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EDE" w:rsidRPr="00BF5F37" w:rsidRDefault="009F0D05" w:rsidP="00BF5F37">
      <w:pPr>
        <w:suppressAutoHyphens w:val="0"/>
        <w:autoSpaceDN/>
        <w:contextualSpacing/>
        <w:jc w:val="center"/>
        <w:textAlignment w:val="auto"/>
        <w:rPr>
          <w:rFonts w:asciiTheme="minorHAnsi" w:hAnsiTheme="minorHAnsi"/>
          <w:b/>
          <w:sz w:val="22"/>
          <w:u w:val="single"/>
        </w:rPr>
      </w:pPr>
      <w:ins w:id="0" w:author="Camilla Jones" w:date="2014-02-04T14:11:00Z">
        <w:r w:rsidRPr="009F0D05">
          <w:rPr>
            <w:rFonts w:asciiTheme="minorHAnsi" w:hAnsiTheme="minorHAnsi"/>
            <w:b/>
            <w:sz w:val="20"/>
            <w:u w:val="single"/>
            <w:rPrChange w:id="1" w:author="Camilla Jones" w:date="2014-02-04T14:11:00Z">
              <w:rPr>
                <w:rFonts w:asciiTheme="minorHAnsi" w:hAnsiTheme="minorHAnsi"/>
                <w:b/>
                <w:color w:val="808080" w:themeColor="background1" w:themeShade="80"/>
                <w:sz w:val="20"/>
              </w:rPr>
            </w:rPrChange>
          </w:rPr>
          <w:t xml:space="preserve">Module E Session 1 Exercise 7 - </w:t>
        </w:r>
      </w:ins>
      <w:r w:rsidR="00360E8C" w:rsidRPr="00BF5F37">
        <w:rPr>
          <w:rFonts w:asciiTheme="minorHAnsi" w:hAnsiTheme="minorHAnsi"/>
          <w:b/>
          <w:sz w:val="22"/>
          <w:u w:val="single"/>
        </w:rPr>
        <w:t>Core Case Study C Step 2 - Comprehensive Assessment Findings</w:t>
      </w:r>
    </w:p>
    <w:p w:rsidR="00DA6EDE" w:rsidRPr="00BF5F37" w:rsidRDefault="00DA6EDE" w:rsidP="00BF5F37">
      <w:pPr>
        <w:suppressAutoHyphens w:val="0"/>
        <w:autoSpaceDN/>
        <w:contextualSpacing/>
        <w:textAlignment w:val="auto"/>
        <w:rPr>
          <w:rFonts w:asciiTheme="minorHAnsi" w:hAnsiTheme="minorHAnsi"/>
          <w:b/>
          <w:sz w:val="22"/>
        </w:rPr>
      </w:pPr>
    </w:p>
    <w:p w:rsidR="00DA6EDE" w:rsidRPr="00BF5F37" w:rsidRDefault="00DA6EDE" w:rsidP="00BF5F37">
      <w:pPr>
        <w:suppressAutoHyphens w:val="0"/>
        <w:autoSpaceDN/>
        <w:contextualSpacing/>
        <w:textAlignment w:val="auto"/>
        <w:rPr>
          <w:rFonts w:asciiTheme="minorHAnsi" w:hAnsiTheme="minorHAnsi"/>
          <w:b/>
          <w:sz w:val="22"/>
        </w:rPr>
      </w:pPr>
      <w:r w:rsidRPr="00BF5F37">
        <w:rPr>
          <w:rFonts w:asciiTheme="minorHAnsi" w:hAnsiTheme="minorHAnsi"/>
          <w:b/>
          <w:sz w:val="22"/>
        </w:rPr>
        <w:t>Reference Code: 3</w:t>
      </w:r>
    </w:p>
    <w:tbl>
      <w:tblPr>
        <w:tblStyle w:val="TableGrid"/>
        <w:tblW w:w="0" w:type="auto"/>
        <w:tblLayout w:type="fixed"/>
        <w:tblLook w:val="04A0" w:firstRow="1" w:lastRow="0" w:firstColumn="1" w:lastColumn="0" w:noHBand="0" w:noVBand="1"/>
      </w:tblPr>
      <w:tblGrid>
        <w:gridCol w:w="2518"/>
        <w:gridCol w:w="2126"/>
        <w:gridCol w:w="1418"/>
        <w:gridCol w:w="3180"/>
      </w:tblGrid>
      <w:tr w:rsidR="00DA6EDE" w:rsidRPr="00BF5F37" w:rsidTr="000763C4">
        <w:tc>
          <w:tcPr>
            <w:tcW w:w="9242" w:type="dxa"/>
            <w:gridSpan w:val="4"/>
          </w:tcPr>
          <w:p w:rsidR="00DA6EDE" w:rsidRPr="00BF5F37" w:rsidRDefault="00DA6EDE" w:rsidP="00BF5F37">
            <w:pPr>
              <w:contextualSpacing/>
              <w:rPr>
                <w:rFonts w:asciiTheme="minorHAnsi" w:hAnsiTheme="minorHAnsi"/>
                <w:b/>
                <w:sz w:val="22"/>
              </w:rPr>
            </w:pPr>
            <w:r w:rsidRPr="00BF5F37">
              <w:rPr>
                <w:rFonts w:asciiTheme="minorHAnsi" w:hAnsiTheme="minorHAnsi"/>
                <w:b/>
                <w:sz w:val="22"/>
              </w:rPr>
              <w:t>Details of Contacts / Interviews</w:t>
            </w:r>
          </w:p>
        </w:tc>
      </w:tr>
      <w:tr w:rsidR="00DA6EDE" w:rsidRPr="00BF5F37" w:rsidTr="000763C4">
        <w:tc>
          <w:tcPr>
            <w:tcW w:w="2518" w:type="dxa"/>
          </w:tcPr>
          <w:p w:rsidR="00DA6EDE" w:rsidRPr="00BF5F37" w:rsidRDefault="00360E8C" w:rsidP="00BF5F37">
            <w:pPr>
              <w:contextualSpacing/>
              <w:rPr>
                <w:rFonts w:asciiTheme="minorHAnsi" w:hAnsiTheme="minorHAnsi"/>
                <w:sz w:val="22"/>
              </w:rPr>
            </w:pPr>
            <w:r w:rsidRPr="00BF5F37">
              <w:rPr>
                <w:rFonts w:asciiTheme="minorHAnsi" w:hAnsiTheme="minorHAnsi"/>
                <w:sz w:val="22"/>
              </w:rPr>
              <w:t xml:space="preserve">Person Interviewed </w:t>
            </w:r>
          </w:p>
        </w:tc>
        <w:tc>
          <w:tcPr>
            <w:tcW w:w="2126" w:type="dxa"/>
          </w:tcPr>
          <w:p w:rsidR="00DA6EDE" w:rsidRPr="00BF5F37" w:rsidRDefault="00DA6EDE" w:rsidP="00BF5F37">
            <w:pPr>
              <w:contextualSpacing/>
              <w:rPr>
                <w:rFonts w:asciiTheme="minorHAnsi" w:hAnsiTheme="minorHAnsi"/>
                <w:sz w:val="22"/>
              </w:rPr>
            </w:pPr>
            <w:r w:rsidRPr="00BF5F37">
              <w:rPr>
                <w:rFonts w:asciiTheme="minorHAnsi" w:hAnsiTheme="minorHAnsi"/>
                <w:sz w:val="22"/>
              </w:rPr>
              <w:t xml:space="preserve">Date </w:t>
            </w:r>
          </w:p>
        </w:tc>
        <w:tc>
          <w:tcPr>
            <w:tcW w:w="1418" w:type="dxa"/>
          </w:tcPr>
          <w:p w:rsidR="00DA6EDE" w:rsidRPr="00BF5F37" w:rsidRDefault="00DA6EDE" w:rsidP="00BF5F37">
            <w:pPr>
              <w:contextualSpacing/>
              <w:rPr>
                <w:rFonts w:asciiTheme="minorHAnsi" w:hAnsiTheme="minorHAnsi"/>
                <w:sz w:val="22"/>
              </w:rPr>
            </w:pPr>
            <w:r w:rsidRPr="00BF5F37">
              <w:rPr>
                <w:rFonts w:asciiTheme="minorHAnsi" w:hAnsiTheme="minorHAnsi"/>
                <w:sz w:val="22"/>
              </w:rPr>
              <w:t>Location</w:t>
            </w:r>
          </w:p>
        </w:tc>
        <w:tc>
          <w:tcPr>
            <w:tcW w:w="3180" w:type="dxa"/>
          </w:tcPr>
          <w:p w:rsidR="00DA6EDE" w:rsidRPr="00BF5F37" w:rsidRDefault="00DA6EDE" w:rsidP="00BF5F37">
            <w:pPr>
              <w:contextualSpacing/>
              <w:rPr>
                <w:rFonts w:asciiTheme="minorHAnsi" w:hAnsiTheme="minorHAnsi"/>
                <w:sz w:val="22"/>
              </w:rPr>
            </w:pPr>
            <w:r w:rsidRPr="00BF5F37">
              <w:rPr>
                <w:rFonts w:asciiTheme="minorHAnsi" w:hAnsiTheme="minorHAnsi"/>
                <w:sz w:val="22"/>
              </w:rPr>
              <w:t>Caseworker Code</w:t>
            </w:r>
          </w:p>
        </w:tc>
      </w:tr>
      <w:tr w:rsidR="00DA6EDE" w:rsidRPr="00BF5F37" w:rsidTr="000763C4">
        <w:tc>
          <w:tcPr>
            <w:tcW w:w="25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Teacher</w:t>
            </w:r>
          </w:p>
        </w:tc>
        <w:tc>
          <w:tcPr>
            <w:tcW w:w="2126"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4</w:t>
            </w:r>
            <w:r w:rsidRPr="00BF5F37">
              <w:rPr>
                <w:rFonts w:asciiTheme="minorHAnsi" w:hAnsiTheme="minorHAnsi"/>
                <w:color w:val="0070C0"/>
                <w:sz w:val="22"/>
                <w:vertAlign w:val="superscript"/>
              </w:rPr>
              <w:t>th</w:t>
            </w:r>
            <w:r w:rsidRPr="00BF5F37">
              <w:rPr>
                <w:rFonts w:asciiTheme="minorHAnsi" w:hAnsiTheme="minorHAnsi"/>
                <w:color w:val="0070C0"/>
                <w:sz w:val="22"/>
              </w:rPr>
              <w:t xml:space="preserve"> June </w:t>
            </w:r>
          </w:p>
        </w:tc>
        <w:tc>
          <w:tcPr>
            <w:tcW w:w="14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School</w:t>
            </w:r>
          </w:p>
        </w:tc>
        <w:tc>
          <w:tcPr>
            <w:tcW w:w="3180"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A</w:t>
            </w:r>
          </w:p>
        </w:tc>
      </w:tr>
      <w:tr w:rsidR="00DA6EDE" w:rsidRPr="00BF5F37" w:rsidTr="000763C4">
        <w:tc>
          <w:tcPr>
            <w:tcW w:w="25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School Counsellor</w:t>
            </w:r>
          </w:p>
        </w:tc>
        <w:tc>
          <w:tcPr>
            <w:tcW w:w="2126"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4</w:t>
            </w:r>
            <w:r w:rsidRPr="00BF5F37">
              <w:rPr>
                <w:rFonts w:asciiTheme="minorHAnsi" w:hAnsiTheme="minorHAnsi"/>
                <w:color w:val="0070C0"/>
                <w:sz w:val="22"/>
                <w:vertAlign w:val="superscript"/>
              </w:rPr>
              <w:t>th</w:t>
            </w:r>
            <w:r w:rsidRPr="00BF5F37">
              <w:rPr>
                <w:rFonts w:asciiTheme="minorHAnsi" w:hAnsiTheme="minorHAnsi"/>
                <w:color w:val="0070C0"/>
                <w:sz w:val="22"/>
              </w:rPr>
              <w:t xml:space="preserve"> June</w:t>
            </w:r>
          </w:p>
        </w:tc>
        <w:tc>
          <w:tcPr>
            <w:tcW w:w="14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School</w:t>
            </w:r>
          </w:p>
        </w:tc>
        <w:tc>
          <w:tcPr>
            <w:tcW w:w="3180"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A</w:t>
            </w:r>
          </w:p>
        </w:tc>
      </w:tr>
      <w:tr w:rsidR="00DA6EDE" w:rsidRPr="00BF5F37" w:rsidTr="000763C4">
        <w:tc>
          <w:tcPr>
            <w:tcW w:w="25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Child</w:t>
            </w:r>
          </w:p>
        </w:tc>
        <w:tc>
          <w:tcPr>
            <w:tcW w:w="2126"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4</w:t>
            </w:r>
            <w:r w:rsidRPr="00BF5F37">
              <w:rPr>
                <w:rFonts w:asciiTheme="minorHAnsi" w:hAnsiTheme="minorHAnsi"/>
                <w:color w:val="0070C0"/>
                <w:sz w:val="22"/>
                <w:vertAlign w:val="superscript"/>
              </w:rPr>
              <w:t>th</w:t>
            </w:r>
            <w:r w:rsidRPr="00BF5F37">
              <w:rPr>
                <w:rFonts w:asciiTheme="minorHAnsi" w:hAnsiTheme="minorHAnsi"/>
                <w:color w:val="0070C0"/>
                <w:sz w:val="22"/>
              </w:rPr>
              <w:t xml:space="preserve"> June</w:t>
            </w:r>
          </w:p>
        </w:tc>
        <w:tc>
          <w:tcPr>
            <w:tcW w:w="14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School</w:t>
            </w:r>
          </w:p>
        </w:tc>
        <w:tc>
          <w:tcPr>
            <w:tcW w:w="3180"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A</w:t>
            </w:r>
          </w:p>
        </w:tc>
      </w:tr>
      <w:tr w:rsidR="00DA6EDE" w:rsidRPr="00BF5F37" w:rsidTr="000763C4">
        <w:tc>
          <w:tcPr>
            <w:tcW w:w="25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Doctor</w:t>
            </w:r>
          </w:p>
        </w:tc>
        <w:tc>
          <w:tcPr>
            <w:tcW w:w="2126"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4</w:t>
            </w:r>
            <w:r w:rsidRPr="00BF5F37">
              <w:rPr>
                <w:rFonts w:asciiTheme="minorHAnsi" w:hAnsiTheme="minorHAnsi"/>
                <w:color w:val="0070C0"/>
                <w:sz w:val="22"/>
                <w:vertAlign w:val="superscript"/>
              </w:rPr>
              <w:t>th</w:t>
            </w:r>
            <w:r w:rsidRPr="00BF5F37">
              <w:rPr>
                <w:rFonts w:asciiTheme="minorHAnsi" w:hAnsiTheme="minorHAnsi"/>
                <w:color w:val="0070C0"/>
                <w:sz w:val="22"/>
              </w:rPr>
              <w:t xml:space="preserve"> June</w:t>
            </w:r>
          </w:p>
        </w:tc>
        <w:tc>
          <w:tcPr>
            <w:tcW w:w="14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Safe House</w:t>
            </w:r>
          </w:p>
        </w:tc>
        <w:tc>
          <w:tcPr>
            <w:tcW w:w="3180"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A</w:t>
            </w:r>
          </w:p>
        </w:tc>
      </w:tr>
      <w:tr w:rsidR="00DA6EDE" w:rsidRPr="00BF5F37" w:rsidTr="000763C4">
        <w:tc>
          <w:tcPr>
            <w:tcW w:w="25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Mother</w:t>
            </w:r>
          </w:p>
        </w:tc>
        <w:tc>
          <w:tcPr>
            <w:tcW w:w="2126"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4</w:t>
            </w:r>
            <w:r w:rsidRPr="00BF5F37">
              <w:rPr>
                <w:rFonts w:asciiTheme="minorHAnsi" w:hAnsiTheme="minorHAnsi"/>
                <w:color w:val="0070C0"/>
                <w:sz w:val="22"/>
                <w:vertAlign w:val="superscript"/>
              </w:rPr>
              <w:t>th</w:t>
            </w:r>
            <w:r w:rsidRPr="00BF5F37">
              <w:rPr>
                <w:rFonts w:asciiTheme="minorHAnsi" w:hAnsiTheme="minorHAnsi"/>
                <w:color w:val="0070C0"/>
                <w:sz w:val="22"/>
              </w:rPr>
              <w:t xml:space="preserve"> June</w:t>
            </w:r>
          </w:p>
        </w:tc>
        <w:tc>
          <w:tcPr>
            <w:tcW w:w="14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Home</w:t>
            </w:r>
          </w:p>
        </w:tc>
        <w:tc>
          <w:tcPr>
            <w:tcW w:w="3180"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A &amp; Government Caseworker (GCW)</w:t>
            </w:r>
          </w:p>
        </w:tc>
      </w:tr>
      <w:tr w:rsidR="00DA6EDE" w:rsidRPr="00BF5F37" w:rsidTr="000763C4">
        <w:tc>
          <w:tcPr>
            <w:tcW w:w="25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Safe House Supervisor</w:t>
            </w:r>
          </w:p>
        </w:tc>
        <w:tc>
          <w:tcPr>
            <w:tcW w:w="2126"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5</w:t>
            </w:r>
            <w:r w:rsidRPr="00BF5F37">
              <w:rPr>
                <w:rFonts w:asciiTheme="minorHAnsi" w:hAnsiTheme="minorHAnsi"/>
                <w:color w:val="0070C0"/>
                <w:sz w:val="22"/>
                <w:vertAlign w:val="superscript"/>
              </w:rPr>
              <w:t>th</w:t>
            </w:r>
            <w:r w:rsidRPr="00BF5F37">
              <w:rPr>
                <w:rFonts w:asciiTheme="minorHAnsi" w:hAnsiTheme="minorHAnsi"/>
                <w:color w:val="0070C0"/>
                <w:sz w:val="22"/>
              </w:rPr>
              <w:t xml:space="preserve"> June</w:t>
            </w:r>
          </w:p>
        </w:tc>
        <w:tc>
          <w:tcPr>
            <w:tcW w:w="14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Safe House</w:t>
            </w:r>
          </w:p>
        </w:tc>
        <w:tc>
          <w:tcPr>
            <w:tcW w:w="3180"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A &amp; GCW</w:t>
            </w:r>
          </w:p>
        </w:tc>
      </w:tr>
      <w:tr w:rsidR="00DA6EDE" w:rsidRPr="00BF5F37" w:rsidTr="000763C4">
        <w:tc>
          <w:tcPr>
            <w:tcW w:w="25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 xml:space="preserve">Children </w:t>
            </w:r>
          </w:p>
        </w:tc>
        <w:tc>
          <w:tcPr>
            <w:tcW w:w="2126"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5</w:t>
            </w:r>
            <w:r w:rsidRPr="00BF5F37">
              <w:rPr>
                <w:rFonts w:asciiTheme="minorHAnsi" w:hAnsiTheme="minorHAnsi"/>
                <w:color w:val="0070C0"/>
                <w:sz w:val="22"/>
                <w:vertAlign w:val="superscript"/>
              </w:rPr>
              <w:t>th</w:t>
            </w:r>
            <w:r w:rsidRPr="00BF5F37">
              <w:rPr>
                <w:rFonts w:asciiTheme="minorHAnsi" w:hAnsiTheme="minorHAnsi"/>
                <w:color w:val="0070C0"/>
                <w:sz w:val="22"/>
              </w:rPr>
              <w:t xml:space="preserve"> June</w:t>
            </w:r>
          </w:p>
        </w:tc>
        <w:tc>
          <w:tcPr>
            <w:tcW w:w="14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Safe House</w:t>
            </w:r>
          </w:p>
        </w:tc>
        <w:tc>
          <w:tcPr>
            <w:tcW w:w="3180"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A &amp; GCW</w:t>
            </w:r>
          </w:p>
        </w:tc>
      </w:tr>
      <w:tr w:rsidR="00DA6EDE" w:rsidRPr="00BF5F37" w:rsidTr="000763C4">
        <w:tc>
          <w:tcPr>
            <w:tcW w:w="25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Father</w:t>
            </w:r>
          </w:p>
        </w:tc>
        <w:tc>
          <w:tcPr>
            <w:tcW w:w="2126"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5</w:t>
            </w:r>
            <w:r w:rsidRPr="00BF5F37">
              <w:rPr>
                <w:rFonts w:asciiTheme="minorHAnsi" w:hAnsiTheme="minorHAnsi"/>
                <w:color w:val="0070C0"/>
                <w:sz w:val="22"/>
                <w:vertAlign w:val="superscript"/>
              </w:rPr>
              <w:t>th</w:t>
            </w:r>
            <w:r w:rsidRPr="00BF5F37">
              <w:rPr>
                <w:rFonts w:asciiTheme="minorHAnsi" w:hAnsiTheme="minorHAnsi"/>
                <w:color w:val="0070C0"/>
                <w:sz w:val="22"/>
              </w:rPr>
              <w:t xml:space="preserve"> June</w:t>
            </w:r>
          </w:p>
        </w:tc>
        <w:tc>
          <w:tcPr>
            <w:tcW w:w="14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Phone</w:t>
            </w:r>
          </w:p>
        </w:tc>
        <w:tc>
          <w:tcPr>
            <w:tcW w:w="3180"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A &amp; GCW</w:t>
            </w:r>
          </w:p>
        </w:tc>
      </w:tr>
      <w:tr w:rsidR="00DA6EDE" w:rsidRPr="00BF5F37" w:rsidTr="000763C4">
        <w:tc>
          <w:tcPr>
            <w:tcW w:w="25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 xml:space="preserve">Grandmother </w:t>
            </w:r>
          </w:p>
        </w:tc>
        <w:tc>
          <w:tcPr>
            <w:tcW w:w="2126"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6</w:t>
            </w:r>
            <w:r w:rsidRPr="00BF5F37">
              <w:rPr>
                <w:rFonts w:asciiTheme="minorHAnsi" w:hAnsiTheme="minorHAnsi"/>
                <w:color w:val="0070C0"/>
                <w:sz w:val="22"/>
                <w:vertAlign w:val="superscript"/>
              </w:rPr>
              <w:t>th</w:t>
            </w:r>
            <w:r w:rsidRPr="00BF5F37">
              <w:rPr>
                <w:rFonts w:asciiTheme="minorHAnsi" w:hAnsiTheme="minorHAnsi"/>
                <w:color w:val="0070C0"/>
                <w:sz w:val="22"/>
              </w:rPr>
              <w:t xml:space="preserve"> June</w:t>
            </w:r>
          </w:p>
        </w:tc>
        <w:tc>
          <w:tcPr>
            <w:tcW w:w="14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Home</w:t>
            </w:r>
          </w:p>
        </w:tc>
        <w:tc>
          <w:tcPr>
            <w:tcW w:w="3180"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A &amp; GCW</w:t>
            </w:r>
          </w:p>
        </w:tc>
      </w:tr>
      <w:tr w:rsidR="00DA6EDE" w:rsidRPr="00BF5F37" w:rsidTr="000763C4">
        <w:tc>
          <w:tcPr>
            <w:tcW w:w="25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Paternal Aunt</w:t>
            </w:r>
          </w:p>
        </w:tc>
        <w:tc>
          <w:tcPr>
            <w:tcW w:w="2126"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7</w:t>
            </w:r>
            <w:r w:rsidRPr="00BF5F37">
              <w:rPr>
                <w:rFonts w:asciiTheme="minorHAnsi" w:hAnsiTheme="minorHAnsi"/>
                <w:color w:val="0070C0"/>
                <w:sz w:val="22"/>
                <w:vertAlign w:val="superscript"/>
              </w:rPr>
              <w:t>th</w:t>
            </w:r>
            <w:r w:rsidRPr="00BF5F37">
              <w:rPr>
                <w:rFonts w:asciiTheme="minorHAnsi" w:hAnsiTheme="minorHAnsi"/>
                <w:color w:val="0070C0"/>
                <w:sz w:val="22"/>
              </w:rPr>
              <w:t xml:space="preserve"> June</w:t>
            </w:r>
          </w:p>
        </w:tc>
        <w:tc>
          <w:tcPr>
            <w:tcW w:w="14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Home</w:t>
            </w:r>
          </w:p>
        </w:tc>
        <w:tc>
          <w:tcPr>
            <w:tcW w:w="3180"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A &amp; GCW</w:t>
            </w:r>
          </w:p>
        </w:tc>
      </w:tr>
      <w:tr w:rsidR="00DA6EDE" w:rsidRPr="00BF5F37" w:rsidTr="000763C4">
        <w:tc>
          <w:tcPr>
            <w:tcW w:w="25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 xml:space="preserve">Father </w:t>
            </w:r>
          </w:p>
        </w:tc>
        <w:tc>
          <w:tcPr>
            <w:tcW w:w="2126"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8</w:t>
            </w:r>
            <w:r w:rsidRPr="00BF5F37">
              <w:rPr>
                <w:rFonts w:asciiTheme="minorHAnsi" w:hAnsiTheme="minorHAnsi"/>
                <w:color w:val="0070C0"/>
                <w:sz w:val="22"/>
                <w:vertAlign w:val="superscript"/>
              </w:rPr>
              <w:t>th</w:t>
            </w:r>
            <w:r w:rsidRPr="00BF5F37">
              <w:rPr>
                <w:rFonts w:asciiTheme="minorHAnsi" w:hAnsiTheme="minorHAnsi"/>
                <w:color w:val="0070C0"/>
                <w:sz w:val="22"/>
              </w:rPr>
              <w:t xml:space="preserve"> June </w:t>
            </w:r>
          </w:p>
        </w:tc>
        <w:tc>
          <w:tcPr>
            <w:tcW w:w="1418"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Office</w:t>
            </w:r>
          </w:p>
        </w:tc>
        <w:tc>
          <w:tcPr>
            <w:tcW w:w="3180"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A &amp; GCW</w:t>
            </w:r>
          </w:p>
        </w:tc>
      </w:tr>
    </w:tbl>
    <w:p w:rsidR="00DA6EDE" w:rsidRPr="00BF5F37" w:rsidRDefault="00DA6EDE" w:rsidP="00BF5F37">
      <w:pPr>
        <w:contextualSpacing/>
        <w:rPr>
          <w:rFonts w:asciiTheme="minorHAnsi" w:hAnsiTheme="minorHAnsi"/>
          <w:sz w:val="22"/>
        </w:rPr>
      </w:pPr>
    </w:p>
    <w:tbl>
      <w:tblPr>
        <w:tblStyle w:val="TableGrid"/>
        <w:tblW w:w="0" w:type="auto"/>
        <w:tblLayout w:type="fixed"/>
        <w:tblLook w:val="04A0" w:firstRow="1" w:lastRow="0" w:firstColumn="1" w:lastColumn="0" w:noHBand="0" w:noVBand="1"/>
      </w:tblPr>
      <w:tblGrid>
        <w:gridCol w:w="9242"/>
      </w:tblGrid>
      <w:tr w:rsidR="00DA6EDE" w:rsidRPr="00BF5F37" w:rsidTr="000763C4">
        <w:tc>
          <w:tcPr>
            <w:tcW w:w="9242" w:type="dxa"/>
            <w:shd w:val="clear" w:color="auto" w:fill="B8CCE4" w:themeFill="accent1" w:themeFillTint="66"/>
          </w:tcPr>
          <w:p w:rsidR="00DA6EDE" w:rsidRPr="00BF5F37" w:rsidRDefault="00DA6EDE" w:rsidP="00BF5F37">
            <w:pPr>
              <w:contextualSpacing/>
              <w:rPr>
                <w:rFonts w:asciiTheme="minorHAnsi" w:hAnsiTheme="minorHAnsi"/>
                <w:b/>
                <w:sz w:val="22"/>
              </w:rPr>
            </w:pPr>
            <w:r w:rsidRPr="00BF5F37">
              <w:rPr>
                <w:rFonts w:asciiTheme="minorHAnsi" w:hAnsiTheme="minorHAnsi"/>
                <w:b/>
                <w:sz w:val="22"/>
              </w:rPr>
              <w:t xml:space="preserve">Protection Needs and Care Assessment </w:t>
            </w:r>
          </w:p>
        </w:tc>
      </w:tr>
      <w:tr w:rsidR="00DA6EDE" w:rsidRPr="00BF5F37" w:rsidTr="000763C4">
        <w:tc>
          <w:tcPr>
            <w:tcW w:w="9242" w:type="dxa"/>
          </w:tcPr>
          <w:p w:rsidR="00DA6EDE" w:rsidRPr="00BF5F37" w:rsidRDefault="00DA6EDE" w:rsidP="00BF5F37">
            <w:pPr>
              <w:autoSpaceDE w:val="0"/>
              <w:adjustRightInd w:val="0"/>
              <w:contextualSpacing/>
              <w:rPr>
                <w:rFonts w:asciiTheme="minorHAnsi" w:hAnsiTheme="minorHAnsi" w:cs="TimesNewRomanPS-BoldMT"/>
                <w:b/>
                <w:bCs/>
                <w:sz w:val="22"/>
              </w:rPr>
            </w:pPr>
            <w:r w:rsidRPr="00BF5F37">
              <w:rPr>
                <w:rFonts w:asciiTheme="minorHAnsi" w:hAnsiTheme="minorHAnsi" w:cs="TimesNewRomanPS-BoldMT"/>
                <w:b/>
                <w:bCs/>
                <w:sz w:val="22"/>
              </w:rPr>
              <w:t>Living and Care Arrangements</w:t>
            </w:r>
          </w:p>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 xml:space="preserve">Josephine currently lives with her mother and her younger brother (4 years old). Her father lived with them until two years ago when he went to live away. He rarely comes to visit. </w:t>
            </w:r>
          </w:p>
          <w:p w:rsidR="00DA6EDE" w:rsidRPr="00BF5F37" w:rsidRDefault="00DA6EDE" w:rsidP="00BF5F37">
            <w:pPr>
              <w:contextualSpacing/>
              <w:rPr>
                <w:rFonts w:asciiTheme="minorHAnsi" w:hAnsiTheme="minorHAnsi"/>
                <w:color w:val="0070C0"/>
                <w:sz w:val="22"/>
              </w:rPr>
            </w:pPr>
          </w:p>
          <w:p w:rsidR="00DA6EDE" w:rsidRPr="00BF5F37" w:rsidRDefault="00DA6EDE" w:rsidP="00BF5F37">
            <w:pPr>
              <w:autoSpaceDE w:val="0"/>
              <w:adjustRightInd w:val="0"/>
              <w:contextualSpacing/>
              <w:rPr>
                <w:rFonts w:asciiTheme="minorHAnsi" w:hAnsiTheme="minorHAnsi" w:cs="Calibri,Italic"/>
                <w:iCs/>
                <w:color w:val="0070C0"/>
                <w:sz w:val="22"/>
              </w:rPr>
            </w:pPr>
            <w:r w:rsidRPr="00BF5F37">
              <w:rPr>
                <w:rFonts w:asciiTheme="minorHAnsi" w:hAnsiTheme="minorHAnsi" w:cs="Calibri,Italic"/>
                <w:iCs/>
                <w:color w:val="0070C0"/>
                <w:sz w:val="22"/>
              </w:rPr>
              <w:t xml:space="preserve">Josephine’s mother suffers from depression for which she has been receiving treatment for some years. Since Josephine’s father left her mother’s depression has got worse again. </w:t>
            </w:r>
            <w:r w:rsidRPr="00BF5F37">
              <w:rPr>
                <w:rFonts w:asciiTheme="minorHAnsi" w:hAnsiTheme="minorHAnsi"/>
                <w:color w:val="0070C0"/>
                <w:sz w:val="22"/>
              </w:rPr>
              <w:t xml:space="preserve">Due to her mother’s depression, Josephine does the cooking for the family. Her brother is too young to help. It is a nice house but is not very clean. </w:t>
            </w:r>
          </w:p>
        </w:tc>
      </w:tr>
    </w:tbl>
    <w:p w:rsidR="00DA6EDE" w:rsidRPr="00BF5F37" w:rsidRDefault="00DA6EDE" w:rsidP="00BF5F37">
      <w:pPr>
        <w:contextualSpacing/>
        <w:rPr>
          <w:sz w:val="22"/>
        </w:rPr>
      </w:pPr>
    </w:p>
    <w:tbl>
      <w:tblPr>
        <w:tblStyle w:val="TableGrid"/>
        <w:tblW w:w="0" w:type="auto"/>
        <w:tblLayout w:type="fixed"/>
        <w:tblLook w:val="04A0" w:firstRow="1" w:lastRow="0" w:firstColumn="1" w:lastColumn="0" w:noHBand="0" w:noVBand="1"/>
      </w:tblPr>
      <w:tblGrid>
        <w:gridCol w:w="9242"/>
      </w:tblGrid>
      <w:tr w:rsidR="00DA6EDE" w:rsidRPr="00BF5F37" w:rsidTr="000763C4">
        <w:tc>
          <w:tcPr>
            <w:tcW w:w="9242" w:type="dxa"/>
          </w:tcPr>
          <w:p w:rsidR="00DA6EDE" w:rsidRPr="00BF5F37" w:rsidRDefault="00DA6EDE" w:rsidP="00BF5F37">
            <w:pPr>
              <w:autoSpaceDE w:val="0"/>
              <w:adjustRightInd w:val="0"/>
              <w:contextualSpacing/>
              <w:rPr>
                <w:rFonts w:asciiTheme="minorHAnsi" w:hAnsiTheme="minorHAnsi" w:cs="TimesNewRomanPS-BoldMT"/>
                <w:b/>
                <w:bCs/>
                <w:sz w:val="22"/>
              </w:rPr>
            </w:pPr>
            <w:r w:rsidRPr="00BF5F37">
              <w:rPr>
                <w:rFonts w:asciiTheme="minorHAnsi" w:hAnsiTheme="minorHAnsi" w:cs="TimesNewRomanPS-BoldMT"/>
                <w:b/>
                <w:bCs/>
                <w:sz w:val="22"/>
              </w:rPr>
              <w:t xml:space="preserve">Safety </w:t>
            </w:r>
          </w:p>
          <w:p w:rsidR="00DA6EDE" w:rsidRPr="00BF5F37" w:rsidRDefault="00DA6EDE" w:rsidP="00BF5F37">
            <w:pPr>
              <w:contextualSpacing/>
              <w:rPr>
                <w:rFonts w:asciiTheme="minorHAnsi" w:hAnsiTheme="minorHAnsi" w:cs="Calibri,Italic"/>
                <w:iCs/>
                <w:color w:val="0070C0"/>
                <w:sz w:val="22"/>
              </w:rPr>
            </w:pPr>
            <w:r w:rsidRPr="00BF5F37">
              <w:rPr>
                <w:rFonts w:asciiTheme="minorHAnsi" w:hAnsiTheme="minorHAnsi"/>
                <w:color w:val="0070C0"/>
                <w:sz w:val="22"/>
              </w:rPr>
              <w:t>Josephine says that s</w:t>
            </w:r>
            <w:r w:rsidRPr="00BF5F37">
              <w:rPr>
                <w:rFonts w:asciiTheme="minorHAnsi" w:hAnsiTheme="minorHAnsi" w:cs="Calibri,Italic"/>
                <w:iCs/>
                <w:color w:val="0070C0"/>
                <w:sz w:val="22"/>
              </w:rPr>
              <w:t xml:space="preserve">ince her father left her mother abuses her constantly. Josephine’s Grandmother says that she would not be surprised if this was true as she has seen her daughter’s depression worsen since Josephine’s father left. </w:t>
            </w:r>
          </w:p>
          <w:p w:rsidR="00DA6EDE" w:rsidRPr="00BF5F37" w:rsidRDefault="00DA6EDE" w:rsidP="00BF5F37">
            <w:pPr>
              <w:contextualSpacing/>
              <w:rPr>
                <w:rFonts w:asciiTheme="minorHAnsi" w:hAnsiTheme="minorHAnsi" w:cs="Calibri,Italic"/>
                <w:iCs/>
                <w:color w:val="0070C0"/>
                <w:sz w:val="22"/>
              </w:rPr>
            </w:pPr>
          </w:p>
          <w:p w:rsidR="00DA6EDE" w:rsidRPr="00BF5F37" w:rsidRDefault="00DA6EDE" w:rsidP="00BF5F37">
            <w:pPr>
              <w:contextualSpacing/>
              <w:rPr>
                <w:rFonts w:asciiTheme="minorHAnsi" w:hAnsiTheme="minorHAnsi" w:cs="Calibri,Italic"/>
                <w:iCs/>
                <w:color w:val="0070C0"/>
                <w:sz w:val="22"/>
              </w:rPr>
            </w:pPr>
            <w:r w:rsidRPr="00BF5F37">
              <w:rPr>
                <w:rFonts w:asciiTheme="minorHAnsi" w:hAnsiTheme="minorHAnsi" w:cs="Calibri,Italic"/>
                <w:iCs/>
                <w:color w:val="0070C0"/>
                <w:sz w:val="22"/>
              </w:rPr>
              <w:t xml:space="preserve">Josephine says that her mother does not abuse her younger brother and that her mother actually takes better care of him. (A separate assessment of Josephine’s younger brother is underway). Josephine says that when she asks her mother why she abuses her she calls her "daddy's favourite". Josephine says that her mother once accused her of having sexual relations with your father and said this was the reason that he had left. </w:t>
            </w:r>
          </w:p>
        </w:tc>
      </w:tr>
    </w:tbl>
    <w:p w:rsidR="00DA6EDE" w:rsidRPr="00BF5F37" w:rsidRDefault="00DA6EDE" w:rsidP="00BF5F37">
      <w:pPr>
        <w:contextualSpacing/>
        <w:rPr>
          <w:sz w:val="22"/>
        </w:rPr>
      </w:pPr>
    </w:p>
    <w:tbl>
      <w:tblPr>
        <w:tblStyle w:val="TableGrid"/>
        <w:tblW w:w="0" w:type="auto"/>
        <w:tblLayout w:type="fixed"/>
        <w:tblLook w:val="04A0" w:firstRow="1" w:lastRow="0" w:firstColumn="1" w:lastColumn="0" w:noHBand="0" w:noVBand="1"/>
      </w:tblPr>
      <w:tblGrid>
        <w:gridCol w:w="9242"/>
      </w:tblGrid>
      <w:tr w:rsidR="00DA6EDE" w:rsidRPr="00BF5F37" w:rsidTr="000763C4">
        <w:tc>
          <w:tcPr>
            <w:tcW w:w="9242" w:type="dxa"/>
            <w:tcBorders>
              <w:bottom w:val="single" w:sz="4" w:space="0" w:color="auto"/>
            </w:tcBorders>
          </w:tcPr>
          <w:p w:rsidR="00DA6EDE" w:rsidRPr="00BF5F37" w:rsidRDefault="00DA6EDE" w:rsidP="00BF5F37">
            <w:pPr>
              <w:autoSpaceDE w:val="0"/>
              <w:adjustRightInd w:val="0"/>
              <w:contextualSpacing/>
              <w:rPr>
                <w:rFonts w:asciiTheme="minorHAnsi" w:hAnsiTheme="minorHAnsi" w:cs="TimesNewRomanPS-BoldMT"/>
                <w:b/>
                <w:bCs/>
                <w:sz w:val="22"/>
              </w:rPr>
            </w:pPr>
            <w:r w:rsidRPr="00BF5F37">
              <w:rPr>
                <w:rFonts w:asciiTheme="minorHAnsi" w:hAnsiTheme="minorHAnsi" w:cs="TimesNewRomanPS-BoldMT"/>
                <w:b/>
                <w:bCs/>
                <w:sz w:val="22"/>
              </w:rPr>
              <w:t>Protection and Psychosocial Wellbeing</w:t>
            </w:r>
          </w:p>
          <w:p w:rsidR="00DA6EDE" w:rsidRDefault="00DA6EDE" w:rsidP="00BF5F37">
            <w:pPr>
              <w:suppressAutoHyphens w:val="0"/>
              <w:autoSpaceDN/>
              <w:contextualSpacing/>
              <w:textAlignment w:val="auto"/>
              <w:rPr>
                <w:rFonts w:asciiTheme="minorHAnsi" w:hAnsiTheme="minorHAnsi" w:cs="Calibri,Italic"/>
                <w:iCs/>
                <w:color w:val="0070C0"/>
                <w:sz w:val="22"/>
              </w:rPr>
            </w:pPr>
            <w:r w:rsidRPr="00BF5F37">
              <w:rPr>
                <w:rFonts w:asciiTheme="minorHAnsi" w:hAnsiTheme="minorHAnsi" w:cs="Calibri,Italic"/>
                <w:iCs/>
                <w:color w:val="0070C0"/>
                <w:sz w:val="22"/>
              </w:rPr>
              <w:t>Josephine says she has been abused for two years by her mother. This cannot be confirmed as her father left the family home to work away two years ago. Josephine says she misses her father. On 4</w:t>
            </w:r>
            <w:r w:rsidRPr="00BF5F37">
              <w:rPr>
                <w:rFonts w:asciiTheme="minorHAnsi" w:hAnsiTheme="minorHAnsi" w:cs="Calibri,Italic"/>
                <w:iCs/>
                <w:color w:val="0070C0"/>
                <w:sz w:val="22"/>
                <w:vertAlign w:val="superscript"/>
              </w:rPr>
              <w:t>th</w:t>
            </w:r>
            <w:r w:rsidRPr="00BF5F37">
              <w:rPr>
                <w:rFonts w:asciiTheme="minorHAnsi" w:hAnsiTheme="minorHAnsi" w:cs="Calibri,Italic"/>
                <w:iCs/>
                <w:color w:val="0070C0"/>
                <w:sz w:val="22"/>
              </w:rPr>
              <w:t xml:space="preserve"> June Josephine reported the abuse to her teacher saying that she could not manage any longer. She wanted to be safe. She was very frightened and did not want to go back home. She thought her mother could kill her if she learnt that she had told anyone about the situation.</w:t>
            </w:r>
            <w:r w:rsidR="00BF5F37">
              <w:rPr>
                <w:rFonts w:asciiTheme="minorHAnsi" w:hAnsiTheme="minorHAnsi" w:cs="Calibri,Italic"/>
                <w:iCs/>
                <w:color w:val="0070C0"/>
                <w:sz w:val="22"/>
              </w:rPr>
              <w:t xml:space="preserve"> </w:t>
            </w:r>
            <w:r w:rsidRPr="00BF5F37">
              <w:rPr>
                <w:rFonts w:asciiTheme="minorHAnsi" w:hAnsiTheme="minorHAnsi"/>
                <w:color w:val="0070C0"/>
                <w:sz w:val="22"/>
              </w:rPr>
              <w:t>Josephine’s teacher says she is a</w:t>
            </w:r>
            <w:r w:rsidRPr="00BF5F37">
              <w:rPr>
                <w:rFonts w:asciiTheme="minorHAnsi" w:hAnsiTheme="minorHAnsi" w:cs="Calibri,Italic"/>
                <w:iCs/>
                <w:color w:val="0070C0"/>
                <w:sz w:val="22"/>
              </w:rPr>
              <w:t xml:space="preserve"> sad child who does not have many friends. Josephine says that she would like to have more friends. Josephine says she has to cook for her family in the evening and study. This does not leave her time to play with friends. </w:t>
            </w:r>
            <w:r w:rsidR="00BF5F37">
              <w:rPr>
                <w:rFonts w:asciiTheme="minorHAnsi" w:hAnsiTheme="minorHAnsi" w:cs="Calibri,Italic"/>
                <w:iCs/>
                <w:color w:val="0070C0"/>
                <w:sz w:val="22"/>
              </w:rPr>
              <w:t xml:space="preserve">There is no evidence (either medically or through the various interviews that have been conducted) that Josephine and her father had sexual relations. </w:t>
            </w:r>
          </w:p>
          <w:p w:rsidR="00BF5F37" w:rsidRPr="00BF5F37" w:rsidRDefault="00BF5F37" w:rsidP="00BF5F37">
            <w:pPr>
              <w:suppressAutoHyphens w:val="0"/>
              <w:autoSpaceDN/>
              <w:contextualSpacing/>
              <w:textAlignment w:val="auto"/>
              <w:rPr>
                <w:rFonts w:asciiTheme="minorHAnsi" w:hAnsiTheme="minorHAnsi" w:cs="Calibri,Italic"/>
                <w:iCs/>
                <w:color w:val="0070C0"/>
                <w:sz w:val="22"/>
              </w:rPr>
            </w:pPr>
          </w:p>
        </w:tc>
      </w:tr>
    </w:tbl>
    <w:p w:rsidR="00DA6EDE" w:rsidRPr="00BF5F37" w:rsidRDefault="00DA6EDE" w:rsidP="00BF5F37">
      <w:pPr>
        <w:contextualSpacing/>
        <w:rPr>
          <w:sz w:val="22"/>
        </w:rPr>
      </w:pPr>
    </w:p>
    <w:tbl>
      <w:tblPr>
        <w:tblStyle w:val="TableGrid"/>
        <w:tblW w:w="0" w:type="auto"/>
        <w:tblLayout w:type="fixed"/>
        <w:tblLook w:val="04A0" w:firstRow="1" w:lastRow="0" w:firstColumn="1" w:lastColumn="0" w:noHBand="0" w:noVBand="1"/>
      </w:tblPr>
      <w:tblGrid>
        <w:gridCol w:w="9242"/>
      </w:tblGrid>
      <w:tr w:rsidR="00DA6EDE" w:rsidRPr="00BF5F37" w:rsidTr="000763C4">
        <w:tc>
          <w:tcPr>
            <w:tcW w:w="9242" w:type="dxa"/>
            <w:shd w:val="clear" w:color="auto" w:fill="B8CCE4" w:themeFill="accent1" w:themeFillTint="66"/>
          </w:tcPr>
          <w:p w:rsidR="00DA6EDE" w:rsidRPr="00BF5F37" w:rsidRDefault="00DA6EDE" w:rsidP="00BF5F37">
            <w:pPr>
              <w:contextualSpacing/>
              <w:rPr>
                <w:rFonts w:asciiTheme="minorHAnsi" w:hAnsiTheme="minorHAnsi"/>
                <w:b/>
                <w:sz w:val="22"/>
              </w:rPr>
            </w:pPr>
            <w:r w:rsidRPr="00BF5F37">
              <w:rPr>
                <w:rFonts w:asciiTheme="minorHAnsi" w:hAnsiTheme="minorHAnsi"/>
                <w:b/>
                <w:sz w:val="22"/>
              </w:rPr>
              <w:lastRenderedPageBreak/>
              <w:t>Other Assessment Domains</w:t>
            </w:r>
          </w:p>
        </w:tc>
      </w:tr>
      <w:tr w:rsidR="00DA6EDE" w:rsidRPr="00BF5F37" w:rsidTr="000763C4">
        <w:tc>
          <w:tcPr>
            <w:tcW w:w="9242" w:type="dxa"/>
          </w:tcPr>
          <w:p w:rsidR="00DA6EDE" w:rsidRPr="00BF5F37" w:rsidRDefault="00DA6EDE" w:rsidP="00BF5F37">
            <w:pPr>
              <w:contextualSpacing/>
              <w:rPr>
                <w:rFonts w:asciiTheme="minorHAnsi" w:hAnsiTheme="minorHAnsi"/>
                <w:b/>
                <w:sz w:val="22"/>
              </w:rPr>
            </w:pPr>
            <w:r w:rsidRPr="00BF5F37">
              <w:rPr>
                <w:rFonts w:asciiTheme="minorHAnsi" w:hAnsiTheme="minorHAnsi"/>
                <w:b/>
                <w:sz w:val="22"/>
              </w:rPr>
              <w:t>Health</w:t>
            </w:r>
          </w:p>
        </w:tc>
      </w:tr>
      <w:tr w:rsidR="00DA6EDE" w:rsidRPr="00BF5F37" w:rsidTr="000763C4">
        <w:tc>
          <w:tcPr>
            <w:tcW w:w="9242"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 xml:space="preserve">Josephine’s doctor reports that she has had regular health checks and all her vaccinations. </w:t>
            </w:r>
            <w:r w:rsidRPr="00BF5F37">
              <w:rPr>
                <w:rFonts w:asciiTheme="minorHAnsi" w:hAnsiTheme="minorHAnsi" w:cs="Calibri,Italic"/>
                <w:iCs/>
                <w:color w:val="0070C0"/>
                <w:sz w:val="22"/>
              </w:rPr>
              <w:t xml:space="preserve">Josephine’s teacher reports that a few weeks before the case was opened, Josephine came to school with a bruise on her eye and she had fingerprints on her neck and bruises on her left arm. </w:t>
            </w:r>
          </w:p>
          <w:p w:rsidR="00DA6EDE" w:rsidRPr="00BF5F37" w:rsidRDefault="00DA6EDE" w:rsidP="00BF5F37">
            <w:pPr>
              <w:autoSpaceDE w:val="0"/>
              <w:adjustRightInd w:val="0"/>
              <w:contextualSpacing/>
              <w:rPr>
                <w:rFonts w:asciiTheme="minorHAnsi" w:hAnsiTheme="minorHAnsi" w:cs="Calibri,Italic"/>
                <w:iCs/>
                <w:color w:val="0070C0"/>
                <w:sz w:val="22"/>
              </w:rPr>
            </w:pPr>
          </w:p>
          <w:p w:rsidR="00DA6EDE" w:rsidRPr="00BF5F37" w:rsidRDefault="00DA6EDE" w:rsidP="00BF5F37">
            <w:pPr>
              <w:contextualSpacing/>
              <w:rPr>
                <w:rFonts w:asciiTheme="minorHAnsi" w:hAnsiTheme="minorHAnsi"/>
                <w:color w:val="0070C0"/>
                <w:sz w:val="22"/>
              </w:rPr>
            </w:pPr>
            <w:r w:rsidRPr="00BF5F37">
              <w:rPr>
                <w:rFonts w:asciiTheme="minorHAnsi" w:hAnsiTheme="minorHAnsi" w:cs="Calibri,Italic"/>
                <w:iCs/>
                <w:color w:val="0070C0"/>
                <w:sz w:val="22"/>
              </w:rPr>
              <w:t>On the Josephine 4</w:t>
            </w:r>
            <w:r w:rsidRPr="00BF5F37">
              <w:rPr>
                <w:rFonts w:asciiTheme="minorHAnsi" w:hAnsiTheme="minorHAnsi" w:cs="Calibri,Italic"/>
                <w:iCs/>
                <w:color w:val="0070C0"/>
                <w:sz w:val="22"/>
                <w:vertAlign w:val="superscript"/>
              </w:rPr>
              <w:t>th</w:t>
            </w:r>
            <w:r w:rsidRPr="00BF5F37">
              <w:rPr>
                <w:rFonts w:asciiTheme="minorHAnsi" w:hAnsiTheme="minorHAnsi" w:cs="Calibri,Italic"/>
                <w:iCs/>
                <w:color w:val="0070C0"/>
                <w:sz w:val="22"/>
              </w:rPr>
              <w:t xml:space="preserve"> June Josephine came to school with the left side of the face completely bruised and her left arm broken. This Safe Haven doctor believes that this was due to being pushed onto a piece of hard furniture, which Josephine later confirmed was the case. It happened while she was fighting with her mother. </w:t>
            </w:r>
          </w:p>
        </w:tc>
      </w:tr>
    </w:tbl>
    <w:p w:rsidR="00DA6EDE" w:rsidRPr="00BF5F37" w:rsidRDefault="00DA6EDE" w:rsidP="00BF5F37">
      <w:pPr>
        <w:contextualSpacing/>
        <w:rPr>
          <w:sz w:val="22"/>
        </w:rPr>
      </w:pPr>
    </w:p>
    <w:p w:rsidR="00DA6EDE" w:rsidRPr="00BF5F37" w:rsidRDefault="00DA6EDE" w:rsidP="00BF5F37">
      <w:pPr>
        <w:contextualSpacing/>
        <w:rPr>
          <w:sz w:val="22"/>
        </w:rPr>
      </w:pPr>
    </w:p>
    <w:tbl>
      <w:tblPr>
        <w:tblStyle w:val="TableGrid"/>
        <w:tblW w:w="0" w:type="auto"/>
        <w:tblLayout w:type="fixed"/>
        <w:tblLook w:val="04A0" w:firstRow="1" w:lastRow="0" w:firstColumn="1" w:lastColumn="0" w:noHBand="0" w:noVBand="1"/>
      </w:tblPr>
      <w:tblGrid>
        <w:gridCol w:w="9242"/>
      </w:tblGrid>
      <w:tr w:rsidR="00DA6EDE" w:rsidRPr="00BF5F37" w:rsidTr="000763C4">
        <w:tc>
          <w:tcPr>
            <w:tcW w:w="9242" w:type="dxa"/>
          </w:tcPr>
          <w:p w:rsidR="00DA6EDE" w:rsidRPr="00BF5F37" w:rsidRDefault="00DA6EDE" w:rsidP="00BF5F37">
            <w:pPr>
              <w:contextualSpacing/>
              <w:rPr>
                <w:rFonts w:asciiTheme="minorHAnsi" w:hAnsiTheme="minorHAnsi"/>
                <w:b/>
                <w:sz w:val="22"/>
              </w:rPr>
            </w:pPr>
            <w:r w:rsidRPr="00BF5F37">
              <w:rPr>
                <w:rFonts w:asciiTheme="minorHAnsi" w:hAnsiTheme="minorHAnsi"/>
                <w:b/>
                <w:sz w:val="22"/>
              </w:rPr>
              <w:t>Nutrition and Livelihoods</w:t>
            </w:r>
          </w:p>
        </w:tc>
      </w:tr>
      <w:tr w:rsidR="00DA6EDE" w:rsidRPr="00BF5F37" w:rsidTr="000763C4">
        <w:tc>
          <w:tcPr>
            <w:tcW w:w="9242"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 xml:space="preserve">Josephine reports that she gets enough to eat. However she often has to cook for the family and this takes up time when she could be studying. This is also when she could be playing with her friends or her brother. Josephine’s father sends her mother money, which is how the family accesses food and other things that they need. </w:t>
            </w:r>
          </w:p>
        </w:tc>
      </w:tr>
    </w:tbl>
    <w:p w:rsidR="00DA6EDE" w:rsidRPr="00BF5F37" w:rsidRDefault="00DA6EDE" w:rsidP="00BF5F37">
      <w:pPr>
        <w:contextualSpacing/>
        <w:rPr>
          <w:rFonts w:asciiTheme="minorHAnsi" w:hAnsiTheme="minorHAnsi"/>
          <w:sz w:val="22"/>
        </w:rPr>
      </w:pPr>
    </w:p>
    <w:tbl>
      <w:tblPr>
        <w:tblStyle w:val="TableGrid"/>
        <w:tblW w:w="0" w:type="auto"/>
        <w:tblLayout w:type="fixed"/>
        <w:tblLook w:val="04A0" w:firstRow="1" w:lastRow="0" w:firstColumn="1" w:lastColumn="0" w:noHBand="0" w:noVBand="1"/>
      </w:tblPr>
      <w:tblGrid>
        <w:gridCol w:w="9242"/>
      </w:tblGrid>
      <w:tr w:rsidR="00DA6EDE" w:rsidRPr="00BF5F37" w:rsidTr="000763C4">
        <w:tc>
          <w:tcPr>
            <w:tcW w:w="9242" w:type="dxa"/>
          </w:tcPr>
          <w:p w:rsidR="00DA6EDE" w:rsidRPr="00BF5F37" w:rsidRDefault="00DA6EDE" w:rsidP="00BF5F37">
            <w:pPr>
              <w:contextualSpacing/>
              <w:rPr>
                <w:rFonts w:asciiTheme="minorHAnsi" w:hAnsiTheme="minorHAnsi"/>
                <w:b/>
                <w:sz w:val="22"/>
              </w:rPr>
            </w:pPr>
            <w:r w:rsidRPr="00BF5F37">
              <w:rPr>
                <w:rFonts w:asciiTheme="minorHAnsi" w:hAnsiTheme="minorHAnsi"/>
                <w:b/>
                <w:sz w:val="22"/>
              </w:rPr>
              <w:t>Water and Sanitation</w:t>
            </w:r>
          </w:p>
        </w:tc>
      </w:tr>
      <w:tr w:rsidR="00DA6EDE" w:rsidRPr="00BF5F37" w:rsidTr="000763C4">
        <w:tc>
          <w:tcPr>
            <w:tcW w:w="9242"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 xml:space="preserve">Josephine is able to access water and sanitation facilities without a problem. Her teacher reports that she sometimes arrives at school unwashed and without her hair brushed. </w:t>
            </w:r>
          </w:p>
        </w:tc>
      </w:tr>
    </w:tbl>
    <w:p w:rsidR="00DA6EDE" w:rsidRPr="00BF5F37" w:rsidRDefault="00DA6EDE" w:rsidP="00BF5F37">
      <w:pPr>
        <w:contextualSpacing/>
        <w:rPr>
          <w:sz w:val="22"/>
        </w:rPr>
      </w:pPr>
    </w:p>
    <w:tbl>
      <w:tblPr>
        <w:tblStyle w:val="TableGrid"/>
        <w:tblW w:w="0" w:type="auto"/>
        <w:tblLayout w:type="fixed"/>
        <w:tblLook w:val="04A0" w:firstRow="1" w:lastRow="0" w:firstColumn="1" w:lastColumn="0" w:noHBand="0" w:noVBand="1"/>
      </w:tblPr>
      <w:tblGrid>
        <w:gridCol w:w="9242"/>
      </w:tblGrid>
      <w:tr w:rsidR="00DA6EDE" w:rsidRPr="00BF5F37" w:rsidTr="000763C4">
        <w:tc>
          <w:tcPr>
            <w:tcW w:w="9242" w:type="dxa"/>
          </w:tcPr>
          <w:p w:rsidR="00DA6EDE" w:rsidRPr="00BF5F37" w:rsidRDefault="00DA6EDE" w:rsidP="00BF5F37">
            <w:pPr>
              <w:contextualSpacing/>
              <w:rPr>
                <w:rFonts w:asciiTheme="minorHAnsi" w:hAnsiTheme="minorHAnsi"/>
                <w:b/>
                <w:sz w:val="22"/>
              </w:rPr>
            </w:pPr>
            <w:r w:rsidRPr="00BF5F37">
              <w:rPr>
                <w:rFonts w:asciiTheme="minorHAnsi" w:hAnsiTheme="minorHAnsi"/>
                <w:b/>
                <w:sz w:val="22"/>
              </w:rPr>
              <w:t>Education</w:t>
            </w:r>
          </w:p>
        </w:tc>
      </w:tr>
      <w:tr w:rsidR="00DA6EDE" w:rsidRPr="00BF5F37" w:rsidTr="000763C4">
        <w:tc>
          <w:tcPr>
            <w:tcW w:w="9242" w:type="dxa"/>
          </w:tcPr>
          <w:p w:rsidR="00DA6EDE" w:rsidRPr="00BF5F37" w:rsidRDefault="00DA6EDE" w:rsidP="00BF5F37">
            <w:pPr>
              <w:contextualSpacing/>
              <w:rPr>
                <w:rFonts w:asciiTheme="minorHAnsi" w:hAnsiTheme="minorHAnsi" w:cs="Calibri,Italic"/>
                <w:iCs/>
                <w:color w:val="0070C0"/>
                <w:sz w:val="22"/>
              </w:rPr>
            </w:pPr>
            <w:r w:rsidRPr="00BF5F37">
              <w:rPr>
                <w:rFonts w:asciiTheme="minorHAnsi" w:hAnsiTheme="minorHAnsi"/>
                <w:color w:val="0070C0"/>
                <w:sz w:val="22"/>
              </w:rPr>
              <w:t xml:space="preserve">Josephine’s teacher says that she </w:t>
            </w:r>
            <w:r w:rsidRPr="00BF5F37">
              <w:rPr>
                <w:rFonts w:asciiTheme="minorHAnsi" w:hAnsiTheme="minorHAnsi" w:cs="Calibri,Italic"/>
                <w:iCs/>
                <w:color w:val="0070C0"/>
                <w:sz w:val="22"/>
              </w:rPr>
              <w:t xml:space="preserve">tries to concentrate in school but is often distracted. She is achieving well </w:t>
            </w:r>
            <w:r w:rsidR="00BF5F37">
              <w:rPr>
                <w:rFonts w:asciiTheme="minorHAnsi" w:hAnsiTheme="minorHAnsi" w:cs="Calibri,Italic"/>
                <w:iCs/>
                <w:color w:val="0070C0"/>
                <w:sz w:val="22"/>
              </w:rPr>
              <w:t>despite</w:t>
            </w:r>
            <w:r w:rsidRPr="00BF5F37">
              <w:rPr>
                <w:rFonts w:asciiTheme="minorHAnsi" w:hAnsiTheme="minorHAnsi" w:cs="Calibri,Italic"/>
                <w:iCs/>
                <w:color w:val="0070C0"/>
                <w:sz w:val="22"/>
              </w:rPr>
              <w:t xml:space="preserve"> what has been going on. Josephine says that she loves school and it is the only thing that makes her life happy, other than her brother. She would like to have more friends though. </w:t>
            </w:r>
          </w:p>
        </w:tc>
      </w:tr>
    </w:tbl>
    <w:p w:rsidR="00DA6EDE" w:rsidRPr="00BF5F37" w:rsidRDefault="00DA6EDE" w:rsidP="00BF5F37">
      <w:pPr>
        <w:contextualSpacing/>
        <w:rPr>
          <w:sz w:val="22"/>
        </w:rPr>
      </w:pPr>
    </w:p>
    <w:tbl>
      <w:tblPr>
        <w:tblStyle w:val="TableGrid"/>
        <w:tblW w:w="0" w:type="auto"/>
        <w:tblLayout w:type="fixed"/>
        <w:tblLook w:val="04A0" w:firstRow="1" w:lastRow="0" w:firstColumn="1" w:lastColumn="0" w:noHBand="0" w:noVBand="1"/>
      </w:tblPr>
      <w:tblGrid>
        <w:gridCol w:w="9242"/>
      </w:tblGrid>
      <w:tr w:rsidR="00DA6EDE" w:rsidRPr="00BF5F37" w:rsidTr="000763C4">
        <w:tc>
          <w:tcPr>
            <w:tcW w:w="9242" w:type="dxa"/>
          </w:tcPr>
          <w:p w:rsidR="00DA6EDE" w:rsidRPr="00BF5F37" w:rsidRDefault="00DA6EDE" w:rsidP="00BF5F37">
            <w:pPr>
              <w:contextualSpacing/>
              <w:rPr>
                <w:rFonts w:asciiTheme="minorHAnsi" w:hAnsiTheme="minorHAnsi"/>
                <w:b/>
                <w:sz w:val="22"/>
              </w:rPr>
            </w:pPr>
            <w:r w:rsidRPr="00BF5F37">
              <w:rPr>
                <w:rFonts w:asciiTheme="minorHAnsi" w:hAnsiTheme="minorHAnsi"/>
                <w:b/>
                <w:sz w:val="22"/>
              </w:rPr>
              <w:t>Daily Activities</w:t>
            </w:r>
          </w:p>
        </w:tc>
      </w:tr>
      <w:tr w:rsidR="00DA6EDE" w:rsidRPr="00BF5F37" w:rsidTr="000763C4">
        <w:tc>
          <w:tcPr>
            <w:tcW w:w="9242"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 xml:space="preserve">Josephine’s daily activities consist of going to school and returning home to buy food, make the dinner and do her homework. She seems to have no joy in her life and cannot remember ever going out with her mother or with friends in the past year. She remembers going out a little more when her father was still at home but then her brother was small so they could not do much. She enjoys school and mainly talks to the teachers at break times. </w:t>
            </w:r>
          </w:p>
        </w:tc>
      </w:tr>
    </w:tbl>
    <w:p w:rsidR="00DA6EDE" w:rsidRPr="00BF5F37" w:rsidRDefault="00DA6EDE" w:rsidP="00BF5F37">
      <w:pPr>
        <w:contextualSpacing/>
        <w:rPr>
          <w:sz w:val="22"/>
        </w:rPr>
      </w:pPr>
    </w:p>
    <w:tbl>
      <w:tblPr>
        <w:tblStyle w:val="TableGrid"/>
        <w:tblW w:w="0" w:type="auto"/>
        <w:tblLayout w:type="fixed"/>
        <w:tblLook w:val="04A0" w:firstRow="1" w:lastRow="0" w:firstColumn="1" w:lastColumn="0" w:noHBand="0" w:noVBand="1"/>
      </w:tblPr>
      <w:tblGrid>
        <w:gridCol w:w="9242"/>
      </w:tblGrid>
      <w:tr w:rsidR="00DA6EDE" w:rsidRPr="00BF5F37" w:rsidTr="000763C4">
        <w:tc>
          <w:tcPr>
            <w:tcW w:w="9242" w:type="dxa"/>
          </w:tcPr>
          <w:p w:rsidR="00DA6EDE" w:rsidRPr="00BF5F37" w:rsidRDefault="00DA6EDE" w:rsidP="00BF5F37">
            <w:pPr>
              <w:contextualSpacing/>
              <w:rPr>
                <w:rFonts w:asciiTheme="minorHAnsi" w:hAnsiTheme="minorHAnsi"/>
                <w:b/>
                <w:sz w:val="22"/>
              </w:rPr>
            </w:pPr>
            <w:r w:rsidRPr="00BF5F37">
              <w:rPr>
                <w:rFonts w:asciiTheme="minorHAnsi" w:hAnsiTheme="minorHAnsi"/>
                <w:b/>
                <w:sz w:val="22"/>
              </w:rPr>
              <w:t>Opinions of the Child and Family</w:t>
            </w:r>
          </w:p>
        </w:tc>
      </w:tr>
      <w:tr w:rsidR="00DA6EDE" w:rsidRPr="00BF5F37" w:rsidTr="000763C4">
        <w:tc>
          <w:tcPr>
            <w:tcW w:w="9242"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Josephine says that she is scared of her mother. She wants her father to come home and explain to her</w:t>
            </w:r>
            <w:r w:rsidR="00D006A7" w:rsidRPr="00BF5F37">
              <w:rPr>
                <w:rFonts w:asciiTheme="minorHAnsi" w:hAnsiTheme="minorHAnsi"/>
                <w:color w:val="0070C0"/>
                <w:sz w:val="22"/>
              </w:rPr>
              <w:t xml:space="preserve"> mother than she is a good girl</w:t>
            </w:r>
            <w:r w:rsidRPr="00BF5F37">
              <w:rPr>
                <w:rFonts w:asciiTheme="minorHAnsi" w:hAnsiTheme="minorHAnsi"/>
                <w:color w:val="0070C0"/>
                <w:sz w:val="22"/>
              </w:rPr>
              <w:t xml:space="preserve">. If only he would come back then she knows her mother would be better. She wants to know what will happen next but she is not sure what she wants to happen. She says she will do what her father thinks is best.  </w:t>
            </w:r>
          </w:p>
          <w:p w:rsidR="00DA6EDE" w:rsidRPr="00BF5F37" w:rsidRDefault="00DA6EDE" w:rsidP="00BF5F37">
            <w:pPr>
              <w:contextualSpacing/>
              <w:rPr>
                <w:rFonts w:asciiTheme="minorHAnsi" w:hAnsiTheme="minorHAnsi"/>
                <w:color w:val="0070C0"/>
                <w:sz w:val="22"/>
              </w:rPr>
            </w:pPr>
          </w:p>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 xml:space="preserve">When asked about her Grandmother Josephine says that she is a good lady but that she argues with her mother so she doesn’t like it when she comes around. She has a nice house though and plays well with Josephine. Josephine doesn’t really know her paternal uncle but she remembers that he has children who have toys. They live quite far away but have a garden to play in. </w:t>
            </w:r>
          </w:p>
          <w:p w:rsidR="00DA6EDE" w:rsidRPr="00BF5F37" w:rsidRDefault="00DA6EDE" w:rsidP="00BF5F37">
            <w:pPr>
              <w:contextualSpacing/>
              <w:rPr>
                <w:rFonts w:asciiTheme="minorHAnsi" w:hAnsiTheme="minorHAnsi"/>
                <w:b/>
                <w:sz w:val="18"/>
              </w:rPr>
            </w:pPr>
          </w:p>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t>Josephine received a visit at the Safe Haven from her father</w:t>
            </w:r>
            <w:r w:rsidR="0023725A" w:rsidRPr="00BF5F37">
              <w:rPr>
                <w:rFonts w:asciiTheme="minorHAnsi" w:hAnsiTheme="minorHAnsi"/>
                <w:color w:val="0070C0"/>
                <w:sz w:val="22"/>
              </w:rPr>
              <w:t>,</w:t>
            </w:r>
            <w:r w:rsidRPr="00BF5F37">
              <w:rPr>
                <w:rFonts w:asciiTheme="minorHAnsi" w:hAnsiTheme="minorHAnsi"/>
                <w:color w:val="0070C0"/>
                <w:sz w:val="22"/>
              </w:rPr>
              <w:t xml:space="preserve"> which she is happy about</w:t>
            </w:r>
            <w:r w:rsidR="0023725A" w:rsidRPr="00BF5F37">
              <w:rPr>
                <w:rFonts w:asciiTheme="minorHAnsi" w:hAnsiTheme="minorHAnsi"/>
                <w:color w:val="0070C0"/>
                <w:sz w:val="22"/>
              </w:rPr>
              <w:t>.</w:t>
            </w:r>
            <w:r w:rsidRPr="00BF5F37">
              <w:rPr>
                <w:rFonts w:asciiTheme="minorHAnsi" w:hAnsiTheme="minorHAnsi"/>
                <w:color w:val="0070C0"/>
                <w:sz w:val="22"/>
              </w:rPr>
              <w:t xml:space="preserve"> </w:t>
            </w:r>
            <w:r w:rsidR="0023725A" w:rsidRPr="00BF5F37">
              <w:rPr>
                <w:rFonts w:asciiTheme="minorHAnsi" w:hAnsiTheme="minorHAnsi"/>
                <w:color w:val="0070C0"/>
                <w:sz w:val="22"/>
              </w:rPr>
              <w:t>S</w:t>
            </w:r>
            <w:r w:rsidRPr="00BF5F37">
              <w:rPr>
                <w:rFonts w:asciiTheme="minorHAnsi" w:hAnsiTheme="minorHAnsi"/>
                <w:color w:val="0070C0"/>
                <w:sz w:val="22"/>
              </w:rPr>
              <w:t xml:space="preserve">he is pleased to know that her brother is now staying with her uncle after being with her Grandmother for a while. She is worried about her mother being all alone but knows that her Grandmother will do her best to help. </w:t>
            </w:r>
          </w:p>
        </w:tc>
      </w:tr>
    </w:tbl>
    <w:p w:rsidR="00DA6EDE" w:rsidRPr="00BF5F37" w:rsidRDefault="00DA6EDE" w:rsidP="00BF5F37">
      <w:pPr>
        <w:contextualSpacing/>
        <w:rPr>
          <w:rFonts w:asciiTheme="minorHAnsi" w:hAnsiTheme="minorHAnsi"/>
          <w:sz w:val="22"/>
        </w:rPr>
      </w:pPr>
    </w:p>
    <w:tbl>
      <w:tblPr>
        <w:tblStyle w:val="TableGrid"/>
        <w:tblW w:w="0" w:type="auto"/>
        <w:tblLayout w:type="fixed"/>
        <w:tblLook w:val="04A0" w:firstRow="1" w:lastRow="0" w:firstColumn="1" w:lastColumn="0" w:noHBand="0" w:noVBand="1"/>
      </w:tblPr>
      <w:tblGrid>
        <w:gridCol w:w="9242"/>
      </w:tblGrid>
      <w:tr w:rsidR="00DA6EDE" w:rsidRPr="00BF5F37" w:rsidTr="000763C4">
        <w:tc>
          <w:tcPr>
            <w:tcW w:w="9242" w:type="dxa"/>
          </w:tcPr>
          <w:p w:rsidR="00DA6EDE" w:rsidRPr="00BF5F37" w:rsidRDefault="00DA6EDE" w:rsidP="00BF5F37">
            <w:pPr>
              <w:contextualSpacing/>
              <w:rPr>
                <w:rFonts w:asciiTheme="minorHAnsi" w:hAnsiTheme="minorHAnsi"/>
                <w:b/>
                <w:sz w:val="22"/>
              </w:rPr>
            </w:pPr>
            <w:r w:rsidRPr="00BF5F37">
              <w:rPr>
                <w:rFonts w:asciiTheme="minorHAnsi" w:hAnsiTheme="minorHAnsi"/>
                <w:b/>
                <w:sz w:val="22"/>
              </w:rPr>
              <w:t>Home Visits</w:t>
            </w:r>
          </w:p>
        </w:tc>
      </w:tr>
      <w:tr w:rsidR="00DA6EDE" w:rsidRPr="00BF5F37" w:rsidTr="000763C4">
        <w:tc>
          <w:tcPr>
            <w:tcW w:w="9242" w:type="dxa"/>
          </w:tcPr>
          <w:p w:rsidR="00DA6EDE" w:rsidRPr="00BF5F37" w:rsidRDefault="00DA6EDE" w:rsidP="00BF5F37">
            <w:pPr>
              <w:contextualSpacing/>
              <w:rPr>
                <w:rFonts w:asciiTheme="minorHAnsi" w:hAnsiTheme="minorHAnsi"/>
                <w:color w:val="0070C0"/>
                <w:sz w:val="22"/>
              </w:rPr>
            </w:pPr>
            <w:r w:rsidRPr="00BF5F37">
              <w:rPr>
                <w:rFonts w:asciiTheme="minorHAnsi" w:hAnsiTheme="minorHAnsi"/>
                <w:color w:val="0070C0"/>
                <w:sz w:val="22"/>
              </w:rPr>
              <w:lastRenderedPageBreak/>
              <w:t xml:space="preserve">Josephine has her own room while her brother sleeps in her mother’s room. When her father was there Josephine slept in the living room. Josephine’s mother was very angry during the home visit. It was difficult to speak to her about the assessment and possible next steps as each time she became angry which was not good in front of the son.  Eventually it was decided that the son should go to stay with her mother for a while until things were better. She did agree to this but became very distressed. It was decided that one of her sisters could come to stay to make sure she was ok. </w:t>
            </w:r>
          </w:p>
        </w:tc>
      </w:tr>
    </w:tbl>
    <w:p w:rsidR="00DA6EDE" w:rsidRPr="00BF5F37" w:rsidRDefault="00DA6EDE" w:rsidP="00BF5F37">
      <w:pPr>
        <w:contextualSpacing/>
        <w:rPr>
          <w:rFonts w:asciiTheme="minorHAnsi" w:hAnsiTheme="minorHAnsi"/>
          <w:sz w:val="22"/>
        </w:rPr>
      </w:pPr>
    </w:p>
    <w:tbl>
      <w:tblPr>
        <w:tblStyle w:val="TableGrid"/>
        <w:tblW w:w="0" w:type="auto"/>
        <w:tblLayout w:type="fixed"/>
        <w:tblLook w:val="04A0" w:firstRow="1" w:lastRow="0" w:firstColumn="1" w:lastColumn="0" w:noHBand="0" w:noVBand="1"/>
      </w:tblPr>
      <w:tblGrid>
        <w:gridCol w:w="9242"/>
      </w:tblGrid>
      <w:tr w:rsidR="00DA6EDE" w:rsidRPr="00BF5F37" w:rsidTr="000763C4">
        <w:tc>
          <w:tcPr>
            <w:tcW w:w="9242" w:type="dxa"/>
          </w:tcPr>
          <w:p w:rsidR="00DA6EDE" w:rsidRPr="00BF5F37" w:rsidRDefault="00DA6EDE" w:rsidP="00BF5F37">
            <w:pPr>
              <w:contextualSpacing/>
              <w:rPr>
                <w:rFonts w:asciiTheme="minorHAnsi" w:hAnsiTheme="minorHAnsi"/>
                <w:b/>
                <w:sz w:val="22"/>
              </w:rPr>
            </w:pPr>
            <w:r w:rsidRPr="00BF5F37">
              <w:rPr>
                <w:rFonts w:asciiTheme="minorHAnsi" w:hAnsiTheme="minorHAnsi"/>
                <w:b/>
                <w:sz w:val="22"/>
              </w:rPr>
              <w:t>Caseworker Observations</w:t>
            </w:r>
          </w:p>
        </w:tc>
      </w:tr>
      <w:tr w:rsidR="00DA6EDE" w:rsidRPr="00BF5F37" w:rsidTr="000763C4">
        <w:tc>
          <w:tcPr>
            <w:tcW w:w="9242" w:type="dxa"/>
          </w:tcPr>
          <w:p w:rsidR="00DA6EDE" w:rsidRPr="00BF5F37" w:rsidRDefault="00DA6EDE" w:rsidP="00BF5F37">
            <w:pPr>
              <w:suppressAutoHyphens w:val="0"/>
              <w:autoSpaceDN/>
              <w:contextualSpacing/>
              <w:textAlignment w:val="auto"/>
              <w:rPr>
                <w:rFonts w:asciiTheme="minorHAnsi" w:hAnsiTheme="minorHAnsi"/>
                <w:color w:val="0070C0"/>
                <w:sz w:val="22"/>
              </w:rPr>
            </w:pPr>
            <w:r w:rsidRPr="00BF5F37">
              <w:rPr>
                <w:rFonts w:asciiTheme="minorHAnsi" w:hAnsiTheme="minorHAnsi"/>
                <w:color w:val="0070C0"/>
                <w:sz w:val="22"/>
              </w:rPr>
              <w:t>Josephine seems calmer now that she is in the safe haven</w:t>
            </w:r>
            <w:r w:rsidR="00BF5F37">
              <w:rPr>
                <w:rFonts w:asciiTheme="minorHAnsi" w:hAnsiTheme="minorHAnsi"/>
                <w:color w:val="0070C0"/>
                <w:sz w:val="22"/>
              </w:rPr>
              <w:t>.</w:t>
            </w:r>
            <w:r w:rsidRPr="00BF5F37">
              <w:rPr>
                <w:rFonts w:asciiTheme="minorHAnsi" w:hAnsiTheme="minorHAnsi"/>
                <w:color w:val="0070C0"/>
                <w:sz w:val="22"/>
              </w:rPr>
              <w:t xml:space="preserve"> </w:t>
            </w:r>
            <w:r w:rsidR="00BF5F37">
              <w:rPr>
                <w:rFonts w:asciiTheme="minorHAnsi" w:hAnsiTheme="minorHAnsi"/>
                <w:color w:val="0070C0"/>
                <w:sz w:val="22"/>
              </w:rPr>
              <w:t>S</w:t>
            </w:r>
            <w:r w:rsidRPr="00BF5F37">
              <w:rPr>
                <w:rFonts w:asciiTheme="minorHAnsi" w:hAnsiTheme="minorHAnsi"/>
                <w:color w:val="0070C0"/>
                <w:sz w:val="22"/>
              </w:rPr>
              <w:t>he is settling in well there. She seems happy when we visit but she is withdrawn and seems not to trust people easily. She is quite serious and seems t</w:t>
            </w:r>
            <w:r w:rsidR="00BF5F37">
              <w:rPr>
                <w:rFonts w:asciiTheme="minorHAnsi" w:hAnsiTheme="minorHAnsi"/>
                <w:color w:val="0070C0"/>
                <w:sz w:val="22"/>
              </w:rPr>
              <w:t xml:space="preserve">o find it difficult to play </w:t>
            </w:r>
            <w:r w:rsidRPr="00BF5F37">
              <w:rPr>
                <w:rFonts w:asciiTheme="minorHAnsi" w:hAnsiTheme="minorHAnsi"/>
                <w:color w:val="0070C0"/>
                <w:sz w:val="22"/>
              </w:rPr>
              <w:t xml:space="preserve">with children of her own age, preferring the company of adults. </w:t>
            </w:r>
          </w:p>
        </w:tc>
      </w:tr>
    </w:tbl>
    <w:p w:rsidR="00DA6EDE" w:rsidRPr="00BF5F37" w:rsidRDefault="00DA6EDE" w:rsidP="00BF5F37">
      <w:pPr>
        <w:contextualSpacing/>
        <w:rPr>
          <w:sz w:val="22"/>
        </w:rPr>
      </w:pPr>
    </w:p>
    <w:tbl>
      <w:tblPr>
        <w:tblStyle w:val="TableGrid"/>
        <w:tblW w:w="0" w:type="auto"/>
        <w:tblLayout w:type="fixed"/>
        <w:tblLook w:val="04A0" w:firstRow="1" w:lastRow="0" w:firstColumn="1" w:lastColumn="0" w:noHBand="0" w:noVBand="1"/>
      </w:tblPr>
      <w:tblGrid>
        <w:gridCol w:w="9242"/>
      </w:tblGrid>
      <w:tr w:rsidR="00DA6EDE" w:rsidRPr="00BF5F37" w:rsidTr="000763C4">
        <w:tc>
          <w:tcPr>
            <w:tcW w:w="9242" w:type="dxa"/>
          </w:tcPr>
          <w:p w:rsidR="00DA6EDE" w:rsidRPr="00BF5F37" w:rsidRDefault="00DA6EDE" w:rsidP="00BF5F37">
            <w:pPr>
              <w:contextualSpacing/>
              <w:rPr>
                <w:rFonts w:asciiTheme="minorHAnsi" w:hAnsiTheme="minorHAnsi"/>
                <w:sz w:val="22"/>
              </w:rPr>
            </w:pPr>
            <w:r w:rsidRPr="00BF5F37">
              <w:rPr>
                <w:rFonts w:asciiTheme="minorHAnsi" w:hAnsiTheme="minorHAnsi"/>
                <w:b/>
                <w:sz w:val="22"/>
              </w:rPr>
              <w:t>Interview with Other Actors</w:t>
            </w:r>
            <w:r w:rsidRPr="00BF5F37">
              <w:rPr>
                <w:rFonts w:asciiTheme="minorHAnsi" w:hAnsiTheme="minorHAnsi"/>
                <w:sz w:val="22"/>
              </w:rPr>
              <w:t xml:space="preserve"> (foster family, teacher, community leader etc. if appropriate)</w:t>
            </w:r>
          </w:p>
        </w:tc>
      </w:tr>
      <w:tr w:rsidR="00DA6EDE" w:rsidRPr="00BF5F37" w:rsidTr="000763C4">
        <w:tc>
          <w:tcPr>
            <w:tcW w:w="9242" w:type="dxa"/>
          </w:tcPr>
          <w:p w:rsidR="00DA6EDE" w:rsidRPr="00BF5F37" w:rsidRDefault="00DA6EDE" w:rsidP="00BF5F37">
            <w:pPr>
              <w:contextualSpacing/>
              <w:rPr>
                <w:rFonts w:asciiTheme="minorHAnsi" w:hAnsiTheme="minorHAnsi" w:cs="Calibri,Italic"/>
                <w:iCs/>
                <w:color w:val="0070C0"/>
                <w:sz w:val="22"/>
              </w:rPr>
            </w:pPr>
            <w:r w:rsidRPr="00BF5F37">
              <w:rPr>
                <w:rFonts w:asciiTheme="minorHAnsi" w:hAnsiTheme="minorHAnsi"/>
                <w:color w:val="0070C0"/>
                <w:sz w:val="22"/>
              </w:rPr>
              <w:t xml:space="preserve">Josephine’s doctor says her injuries will heal fairly quickly and that there is no evidence of other physical abuse before the two incidents the teacher identified. </w:t>
            </w:r>
            <w:r w:rsidRPr="00BF5F37">
              <w:rPr>
                <w:rFonts w:asciiTheme="minorHAnsi" w:hAnsiTheme="minorHAnsi" w:cs="Calibri,Italic"/>
                <w:iCs/>
                <w:color w:val="0070C0"/>
                <w:sz w:val="22"/>
              </w:rPr>
              <w:t xml:space="preserve">Josephine’s teacher says her mother has been aggressive </w:t>
            </w:r>
            <w:r w:rsidR="00BF5F37">
              <w:rPr>
                <w:rFonts w:asciiTheme="minorHAnsi" w:hAnsiTheme="minorHAnsi" w:cs="Calibri,Italic"/>
                <w:iCs/>
                <w:color w:val="0070C0"/>
                <w:sz w:val="22"/>
              </w:rPr>
              <w:t>before</w:t>
            </w:r>
            <w:r w:rsidRPr="00BF5F37">
              <w:rPr>
                <w:rFonts w:asciiTheme="minorHAnsi" w:hAnsiTheme="minorHAnsi" w:cs="Calibri,Italic"/>
                <w:iCs/>
                <w:color w:val="0070C0"/>
                <w:sz w:val="22"/>
              </w:rPr>
              <w:t xml:space="preserve"> but </w:t>
            </w:r>
            <w:r w:rsidR="00BF5F37">
              <w:rPr>
                <w:rFonts w:asciiTheme="minorHAnsi" w:hAnsiTheme="minorHAnsi" w:cs="Calibri,Italic"/>
                <w:iCs/>
                <w:color w:val="0070C0"/>
                <w:sz w:val="22"/>
              </w:rPr>
              <w:t xml:space="preserve">is </w:t>
            </w:r>
            <w:r w:rsidRPr="00BF5F37">
              <w:rPr>
                <w:rFonts w:asciiTheme="minorHAnsi" w:hAnsiTheme="minorHAnsi" w:cs="Calibri,Italic"/>
                <w:iCs/>
                <w:color w:val="0070C0"/>
                <w:sz w:val="22"/>
              </w:rPr>
              <w:t>usually just tired and harassed when she come</w:t>
            </w:r>
            <w:r w:rsidR="00BF5F37">
              <w:rPr>
                <w:rFonts w:asciiTheme="minorHAnsi" w:hAnsiTheme="minorHAnsi" w:cs="Calibri,Italic"/>
                <w:iCs/>
                <w:color w:val="0070C0"/>
                <w:sz w:val="22"/>
              </w:rPr>
              <w:t>s</w:t>
            </w:r>
            <w:r w:rsidRPr="00BF5F37">
              <w:rPr>
                <w:rFonts w:asciiTheme="minorHAnsi" w:hAnsiTheme="minorHAnsi" w:cs="Calibri,Italic"/>
                <w:iCs/>
                <w:color w:val="0070C0"/>
                <w:sz w:val="22"/>
              </w:rPr>
              <w:t xml:space="preserve"> to the school. </w:t>
            </w:r>
          </w:p>
          <w:p w:rsidR="00DA6EDE" w:rsidRPr="00BF5F37" w:rsidRDefault="00DA6EDE" w:rsidP="00BF5F37">
            <w:pPr>
              <w:autoSpaceDE w:val="0"/>
              <w:adjustRightInd w:val="0"/>
              <w:contextualSpacing/>
              <w:rPr>
                <w:rFonts w:asciiTheme="minorHAnsi" w:hAnsiTheme="minorHAnsi" w:cs="Calibri,Italic"/>
                <w:iCs/>
                <w:color w:val="0070C0"/>
                <w:sz w:val="22"/>
              </w:rPr>
            </w:pPr>
          </w:p>
          <w:p w:rsidR="00DA6EDE" w:rsidRPr="00BF5F37" w:rsidRDefault="00DA6EDE" w:rsidP="00BF5F37">
            <w:pPr>
              <w:autoSpaceDE w:val="0"/>
              <w:adjustRightInd w:val="0"/>
              <w:contextualSpacing/>
              <w:rPr>
                <w:rFonts w:asciiTheme="minorHAnsi" w:hAnsiTheme="minorHAnsi" w:cs="Calibri,Italic"/>
                <w:iCs/>
                <w:color w:val="0070C0"/>
                <w:sz w:val="22"/>
              </w:rPr>
            </w:pPr>
            <w:r w:rsidRPr="00BF5F37">
              <w:rPr>
                <w:rFonts w:asciiTheme="minorHAnsi" w:hAnsiTheme="minorHAnsi" w:cs="Calibri,Italic"/>
                <w:iCs/>
                <w:color w:val="0070C0"/>
                <w:sz w:val="22"/>
              </w:rPr>
              <w:t>Josephine’s maternal grandmother says that she has tried her best to help her daughter but nothing seems to work. She has many other children to help. Once she knew her daughter was getting counselling she saw it as a sign that she did not need her help so much. She is very upset about what has happened and says she will do everything she can to help. However, she does admit that she often argues when together with her daughter. She says her daughter has some bad memories from when she was a teenager during the war that she has not overcome.</w:t>
            </w:r>
          </w:p>
          <w:p w:rsidR="00DA6EDE" w:rsidRPr="00BF5F37" w:rsidRDefault="00DA6EDE" w:rsidP="00BF5F37">
            <w:pPr>
              <w:autoSpaceDE w:val="0"/>
              <w:adjustRightInd w:val="0"/>
              <w:contextualSpacing/>
              <w:rPr>
                <w:rFonts w:asciiTheme="minorHAnsi" w:hAnsiTheme="minorHAnsi" w:cs="Calibri,Italic"/>
                <w:iCs/>
                <w:color w:val="0070C0"/>
                <w:sz w:val="22"/>
              </w:rPr>
            </w:pPr>
          </w:p>
          <w:p w:rsidR="00DA6EDE" w:rsidRPr="00BF5F37" w:rsidRDefault="00DA6EDE" w:rsidP="00BF5F37">
            <w:pPr>
              <w:autoSpaceDE w:val="0"/>
              <w:adjustRightInd w:val="0"/>
              <w:contextualSpacing/>
              <w:rPr>
                <w:rFonts w:asciiTheme="minorHAnsi" w:hAnsiTheme="minorHAnsi" w:cs="Calibri,Italic"/>
                <w:iCs/>
                <w:color w:val="0070C0"/>
                <w:sz w:val="22"/>
              </w:rPr>
            </w:pPr>
            <w:r w:rsidRPr="00BF5F37">
              <w:rPr>
                <w:rFonts w:asciiTheme="minorHAnsi" w:hAnsiTheme="minorHAnsi" w:cs="Calibri,Italic"/>
                <w:iCs/>
                <w:color w:val="0070C0"/>
                <w:sz w:val="22"/>
              </w:rPr>
              <w:t>Josephine’s father seems</w:t>
            </w:r>
            <w:r w:rsidR="00BF5F37">
              <w:rPr>
                <w:rFonts w:asciiTheme="minorHAnsi" w:hAnsiTheme="minorHAnsi" w:cs="Calibri,Italic"/>
                <w:iCs/>
                <w:color w:val="0070C0"/>
                <w:sz w:val="22"/>
              </w:rPr>
              <w:t xml:space="preserve"> very concerned about </w:t>
            </w:r>
            <w:r w:rsidRPr="00BF5F37">
              <w:rPr>
                <w:rFonts w:asciiTheme="minorHAnsi" w:hAnsiTheme="minorHAnsi" w:cs="Calibri,Italic"/>
                <w:iCs/>
                <w:color w:val="0070C0"/>
                <w:sz w:val="22"/>
              </w:rPr>
              <w:t xml:space="preserve">his daughter. He said he </w:t>
            </w:r>
            <w:r w:rsidR="00BF5F37">
              <w:rPr>
                <w:rFonts w:asciiTheme="minorHAnsi" w:hAnsiTheme="minorHAnsi" w:cs="Calibri,Italic"/>
                <w:iCs/>
                <w:color w:val="0070C0"/>
                <w:sz w:val="22"/>
              </w:rPr>
              <w:t xml:space="preserve">has applied for custody and he </w:t>
            </w:r>
            <w:r w:rsidRPr="00BF5F37">
              <w:rPr>
                <w:rFonts w:asciiTheme="minorHAnsi" w:hAnsiTheme="minorHAnsi" w:cs="Calibri,Italic"/>
                <w:iCs/>
                <w:color w:val="0070C0"/>
                <w:sz w:val="22"/>
              </w:rPr>
              <w:t xml:space="preserve">is aware that the mother could not take care of them properly, but he was not aware that she had started to be violent. </w:t>
            </w:r>
            <w:r w:rsidRPr="00BF5F37">
              <w:rPr>
                <w:rFonts w:asciiTheme="minorHAnsi" w:hAnsiTheme="minorHAnsi"/>
                <w:color w:val="0070C0"/>
                <w:sz w:val="22"/>
              </w:rPr>
              <w:t xml:space="preserve">He says they he is not divorced from his wife but that he cannot cope to live with her any longer. He wants to find the best for the children but he does not know where they would live while he is working away. It is not a good environment for children. He would prefer that they live with his brother (their paternal uncle) because they would get good care there but they live far away so they would have to change schools and would not see their mother often. </w:t>
            </w:r>
          </w:p>
        </w:tc>
      </w:tr>
    </w:tbl>
    <w:p w:rsidR="00DA6EDE" w:rsidRPr="00BF5F37" w:rsidRDefault="00DA6EDE" w:rsidP="00BF5F37">
      <w:pPr>
        <w:contextualSpacing/>
        <w:rPr>
          <w:rFonts w:asciiTheme="minorHAnsi" w:hAnsiTheme="minorHAnsi"/>
          <w:sz w:val="22"/>
        </w:rPr>
      </w:pPr>
    </w:p>
    <w:tbl>
      <w:tblPr>
        <w:tblStyle w:val="TableGrid"/>
        <w:tblW w:w="0" w:type="auto"/>
        <w:tblLayout w:type="fixed"/>
        <w:tblLook w:val="04A0" w:firstRow="1" w:lastRow="0" w:firstColumn="1" w:lastColumn="0" w:noHBand="0" w:noVBand="1"/>
      </w:tblPr>
      <w:tblGrid>
        <w:gridCol w:w="9242"/>
      </w:tblGrid>
      <w:tr w:rsidR="00DA6EDE" w:rsidRPr="00BF5F37" w:rsidTr="000763C4">
        <w:tc>
          <w:tcPr>
            <w:tcW w:w="9242" w:type="dxa"/>
            <w:shd w:val="clear" w:color="auto" w:fill="B8CCE4" w:themeFill="accent1" w:themeFillTint="66"/>
          </w:tcPr>
          <w:p w:rsidR="00DA6EDE" w:rsidRPr="00BF5F37" w:rsidRDefault="00BF5F37" w:rsidP="00BF5F37">
            <w:pPr>
              <w:contextualSpacing/>
              <w:rPr>
                <w:rFonts w:asciiTheme="minorHAnsi" w:hAnsiTheme="minorHAnsi"/>
                <w:b/>
                <w:sz w:val="22"/>
              </w:rPr>
            </w:pPr>
            <w:r>
              <w:rPr>
                <w:rFonts w:asciiTheme="minorHAnsi" w:hAnsiTheme="minorHAnsi"/>
                <w:b/>
                <w:sz w:val="22"/>
              </w:rPr>
              <w:t xml:space="preserve">Caseworker </w:t>
            </w:r>
            <w:r w:rsidR="00DA6EDE" w:rsidRPr="00BF5F37">
              <w:rPr>
                <w:rFonts w:asciiTheme="minorHAnsi" w:hAnsiTheme="minorHAnsi"/>
                <w:b/>
                <w:sz w:val="22"/>
              </w:rPr>
              <w:t>Analysis and Next Steps</w:t>
            </w:r>
          </w:p>
        </w:tc>
      </w:tr>
      <w:tr w:rsidR="00DA6EDE" w:rsidRPr="00BF5F37" w:rsidTr="000763C4">
        <w:tc>
          <w:tcPr>
            <w:tcW w:w="9242" w:type="dxa"/>
            <w:tcBorders>
              <w:bottom w:val="single" w:sz="4" w:space="0" w:color="auto"/>
            </w:tcBorders>
          </w:tcPr>
          <w:p w:rsidR="00DA6EDE" w:rsidRPr="00BF5F37" w:rsidRDefault="00DA6EDE" w:rsidP="00BF5F37">
            <w:pPr>
              <w:contextualSpacing/>
              <w:rPr>
                <w:rFonts w:asciiTheme="minorHAnsi" w:hAnsiTheme="minorHAnsi"/>
                <w:b/>
                <w:i/>
                <w:sz w:val="22"/>
              </w:rPr>
            </w:pPr>
            <w:r w:rsidRPr="00BF5F37">
              <w:rPr>
                <w:rFonts w:asciiTheme="minorHAnsi" w:hAnsiTheme="minorHAnsi"/>
                <w:b/>
                <w:i/>
                <w:sz w:val="22"/>
              </w:rPr>
              <w:t xml:space="preserve">Is the child safe? </w:t>
            </w:r>
          </w:p>
          <w:p w:rsidR="00DA6EDE" w:rsidRPr="00BF5F37" w:rsidRDefault="00DA6EDE" w:rsidP="00BF5F37">
            <w:pPr>
              <w:contextualSpacing/>
              <w:rPr>
                <w:rFonts w:asciiTheme="minorHAnsi" w:hAnsiTheme="minorHAnsi"/>
                <w:sz w:val="22"/>
              </w:rPr>
            </w:pPr>
          </w:p>
          <w:p w:rsidR="00DA6EDE" w:rsidRPr="00BF5F37" w:rsidRDefault="00DA6EDE" w:rsidP="00BF5F37">
            <w:pPr>
              <w:contextualSpacing/>
              <w:rPr>
                <w:rFonts w:asciiTheme="minorHAnsi" w:hAnsiTheme="minorHAnsi"/>
                <w:sz w:val="22"/>
              </w:rPr>
            </w:pPr>
          </w:p>
          <w:p w:rsidR="00DA6EDE" w:rsidRPr="00BF5F37" w:rsidRDefault="00DA6EDE" w:rsidP="00BF5F37">
            <w:pPr>
              <w:contextualSpacing/>
              <w:rPr>
                <w:rFonts w:asciiTheme="minorHAnsi" w:hAnsiTheme="minorHAnsi"/>
                <w:sz w:val="22"/>
              </w:rPr>
            </w:pPr>
          </w:p>
          <w:p w:rsidR="00DA6EDE" w:rsidRPr="00BF5F37" w:rsidRDefault="00DA6EDE" w:rsidP="00BF5F37">
            <w:pPr>
              <w:contextualSpacing/>
              <w:rPr>
                <w:rFonts w:asciiTheme="minorHAnsi" w:hAnsiTheme="minorHAnsi"/>
                <w:b/>
                <w:i/>
                <w:sz w:val="22"/>
              </w:rPr>
            </w:pPr>
            <w:r w:rsidRPr="00BF5F37">
              <w:rPr>
                <w:rFonts w:asciiTheme="minorHAnsi" w:hAnsiTheme="minorHAnsi"/>
                <w:b/>
                <w:i/>
                <w:sz w:val="22"/>
              </w:rPr>
              <w:t xml:space="preserve">Does the child have other protection needs? </w:t>
            </w:r>
          </w:p>
          <w:p w:rsidR="00DA6EDE" w:rsidRPr="00BF5F37" w:rsidRDefault="00DA6EDE" w:rsidP="00BF5F37">
            <w:pPr>
              <w:contextualSpacing/>
              <w:rPr>
                <w:rFonts w:asciiTheme="minorHAnsi" w:hAnsiTheme="minorHAnsi"/>
                <w:sz w:val="22"/>
              </w:rPr>
            </w:pPr>
          </w:p>
          <w:p w:rsidR="00DA6EDE" w:rsidRPr="00BF5F37" w:rsidRDefault="00DA6EDE" w:rsidP="00BF5F37">
            <w:pPr>
              <w:contextualSpacing/>
              <w:rPr>
                <w:rFonts w:asciiTheme="minorHAnsi" w:hAnsiTheme="minorHAnsi"/>
                <w:sz w:val="22"/>
              </w:rPr>
            </w:pPr>
          </w:p>
          <w:p w:rsidR="00DA6EDE" w:rsidRPr="00BF5F37" w:rsidRDefault="00DA6EDE" w:rsidP="00BF5F37">
            <w:pPr>
              <w:contextualSpacing/>
              <w:rPr>
                <w:rFonts w:asciiTheme="minorHAnsi" w:hAnsiTheme="minorHAnsi"/>
                <w:sz w:val="22"/>
              </w:rPr>
            </w:pPr>
          </w:p>
          <w:p w:rsidR="00DA6EDE" w:rsidRPr="00BF5F37" w:rsidRDefault="00DA6EDE" w:rsidP="00BF5F37">
            <w:pPr>
              <w:contextualSpacing/>
              <w:rPr>
                <w:rFonts w:asciiTheme="minorHAnsi" w:hAnsiTheme="minorHAnsi"/>
                <w:b/>
                <w:i/>
                <w:sz w:val="22"/>
              </w:rPr>
            </w:pPr>
            <w:r w:rsidRPr="00BF5F37">
              <w:rPr>
                <w:rFonts w:asciiTheme="minorHAnsi" w:hAnsiTheme="minorHAnsi"/>
                <w:b/>
                <w:i/>
                <w:sz w:val="22"/>
              </w:rPr>
              <w:t xml:space="preserve">Are there other risk factors present? What protection factors present? Complete the Risk and Protective Factors Assessment or list here. </w:t>
            </w:r>
          </w:p>
          <w:p w:rsidR="00DA6EDE" w:rsidRPr="00BF5F37" w:rsidRDefault="00DA6EDE" w:rsidP="00BF5F37">
            <w:pPr>
              <w:contextualSpacing/>
              <w:rPr>
                <w:rFonts w:asciiTheme="minorHAnsi" w:hAnsiTheme="minorHAnsi"/>
                <w:i/>
                <w:sz w:val="22"/>
              </w:rPr>
            </w:pPr>
          </w:p>
          <w:p w:rsidR="00DA6EDE" w:rsidRPr="00BF5F37" w:rsidRDefault="00DA6EDE" w:rsidP="00BF5F37">
            <w:pPr>
              <w:contextualSpacing/>
              <w:rPr>
                <w:rFonts w:asciiTheme="minorHAnsi" w:hAnsiTheme="minorHAnsi"/>
                <w:i/>
                <w:sz w:val="22"/>
              </w:rPr>
            </w:pPr>
          </w:p>
          <w:p w:rsidR="00DA6EDE" w:rsidRPr="00BF5F37" w:rsidRDefault="00DA6EDE" w:rsidP="00BF5F37">
            <w:pPr>
              <w:contextualSpacing/>
              <w:rPr>
                <w:rFonts w:asciiTheme="minorHAnsi" w:hAnsiTheme="minorHAnsi"/>
                <w:i/>
                <w:sz w:val="22"/>
              </w:rPr>
            </w:pPr>
          </w:p>
          <w:p w:rsidR="00DA6EDE" w:rsidRPr="00BF5F37" w:rsidRDefault="00DA6EDE" w:rsidP="00BF5F37">
            <w:pPr>
              <w:contextualSpacing/>
              <w:rPr>
                <w:rFonts w:asciiTheme="minorHAnsi" w:hAnsiTheme="minorHAnsi"/>
                <w:b/>
                <w:i/>
                <w:sz w:val="22"/>
              </w:rPr>
            </w:pPr>
            <w:r w:rsidRPr="00BF5F37">
              <w:rPr>
                <w:rFonts w:asciiTheme="minorHAnsi" w:hAnsiTheme="minorHAnsi"/>
                <w:b/>
                <w:i/>
                <w:sz w:val="22"/>
              </w:rPr>
              <w:t xml:space="preserve">Does the child have any other basic needs that should be addressed? </w:t>
            </w:r>
          </w:p>
          <w:p w:rsidR="00DA6EDE" w:rsidRPr="00BF5F37" w:rsidRDefault="00DA6EDE" w:rsidP="00BF5F37">
            <w:pPr>
              <w:contextualSpacing/>
              <w:rPr>
                <w:rFonts w:asciiTheme="minorHAnsi" w:hAnsiTheme="minorHAnsi"/>
                <w:color w:val="0070C0"/>
                <w:sz w:val="22"/>
              </w:rPr>
            </w:pPr>
          </w:p>
          <w:p w:rsidR="00DA6EDE" w:rsidRPr="00BF5F37" w:rsidRDefault="00DA6EDE" w:rsidP="00BF5F37">
            <w:pPr>
              <w:contextualSpacing/>
              <w:rPr>
                <w:rFonts w:asciiTheme="minorHAnsi" w:hAnsiTheme="minorHAnsi"/>
                <w:color w:val="0070C0"/>
                <w:sz w:val="22"/>
              </w:rPr>
            </w:pPr>
          </w:p>
          <w:p w:rsidR="00DA6EDE" w:rsidRPr="00BF5F37" w:rsidRDefault="00DA6EDE" w:rsidP="00BF5F37">
            <w:pPr>
              <w:contextualSpacing/>
              <w:rPr>
                <w:rFonts w:asciiTheme="minorHAnsi" w:hAnsiTheme="minorHAnsi"/>
                <w:color w:val="0070C0"/>
                <w:sz w:val="22"/>
              </w:rPr>
            </w:pPr>
          </w:p>
        </w:tc>
      </w:tr>
    </w:tbl>
    <w:p w:rsidR="00CD7134" w:rsidRPr="00BF5F37" w:rsidRDefault="007C5E5C" w:rsidP="00BF5F37">
      <w:pPr>
        <w:contextualSpacing/>
        <w:rPr>
          <w:sz w:val="22"/>
        </w:rPr>
      </w:pPr>
    </w:p>
    <w:sectPr w:rsidR="00CD7134" w:rsidRPr="00BF5F3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E5C" w:rsidRDefault="007C5E5C" w:rsidP="00314B64">
      <w:r>
        <w:separator/>
      </w:r>
    </w:p>
  </w:endnote>
  <w:endnote w:type="continuationSeparator" w:id="0">
    <w:p w:rsidR="007C5E5C" w:rsidRDefault="007C5E5C" w:rsidP="0031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panose1 w:val="00000000000000000000"/>
    <w:charset w:val="00"/>
    <w:family w:val="swiss"/>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D05" w:rsidRDefault="009F0D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6941009"/>
      <w:docPartObj>
        <w:docPartGallery w:val="Page Numbers (Bottom of Page)"/>
        <w:docPartUnique/>
      </w:docPartObj>
    </w:sdtPr>
    <w:sdtEndPr>
      <w:rPr>
        <w:noProof/>
      </w:rPr>
    </w:sdtEndPr>
    <w:sdtContent>
      <w:p w:rsidR="00D006A7" w:rsidRDefault="00D006A7">
        <w:pPr>
          <w:pStyle w:val="Footer"/>
          <w:jc w:val="right"/>
        </w:pPr>
        <w:r>
          <w:fldChar w:fldCharType="begin"/>
        </w:r>
        <w:r>
          <w:instrText xml:space="preserve"> PAGE   \* MERGEFORMAT </w:instrText>
        </w:r>
        <w:r>
          <w:fldChar w:fldCharType="separate"/>
        </w:r>
        <w:r w:rsidR="009F0D05">
          <w:rPr>
            <w:noProof/>
          </w:rPr>
          <w:t>1</w:t>
        </w:r>
        <w:r>
          <w:rPr>
            <w:noProof/>
          </w:rPr>
          <w:fldChar w:fldCharType="end"/>
        </w:r>
      </w:p>
    </w:sdtContent>
  </w:sdt>
  <w:p w:rsidR="00314B64" w:rsidRDefault="00314B6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D05" w:rsidRDefault="009F0D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E5C" w:rsidRDefault="007C5E5C" w:rsidP="00314B64">
      <w:r>
        <w:separator/>
      </w:r>
    </w:p>
  </w:footnote>
  <w:footnote w:type="continuationSeparator" w:id="0">
    <w:p w:rsidR="007C5E5C" w:rsidRDefault="007C5E5C" w:rsidP="00314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D05" w:rsidRDefault="009F0D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B64" w:rsidRPr="00314B64" w:rsidRDefault="00314B64">
    <w:pPr>
      <w:pStyle w:val="Header"/>
      <w:rPr>
        <w:rFonts w:asciiTheme="minorHAnsi" w:hAnsiTheme="minorHAnsi"/>
        <w:b/>
        <w:color w:val="808080" w:themeColor="background1" w:themeShade="80"/>
        <w:sz w:val="20"/>
      </w:rPr>
    </w:pPr>
    <w:r>
      <w:rPr>
        <w:rFonts w:asciiTheme="minorHAnsi" w:hAnsiTheme="minorHAnsi"/>
        <w:b/>
        <w:color w:val="808080" w:themeColor="background1" w:themeShade="80"/>
        <w:sz w:val="20"/>
      </w:rPr>
      <w:t xml:space="preserve">Case Management Training </w:t>
    </w:r>
    <w:ins w:id="2" w:author="Camilla Jones" w:date="2014-02-04T14:11:00Z">
      <w:r w:rsidR="009F0D05">
        <w:rPr>
          <w:rFonts w:asciiTheme="minorHAnsi" w:hAnsiTheme="minorHAnsi"/>
          <w:b/>
          <w:color w:val="808080" w:themeColor="background1" w:themeShade="80"/>
          <w:sz w:val="20"/>
        </w:rPr>
        <w:t xml:space="preserve">Manual </w:t>
      </w:r>
    </w:ins>
    <w:del w:id="3" w:author="Camilla Jones" w:date="2014-02-04T14:11:00Z">
      <w:r w:rsidDel="009F0D05">
        <w:rPr>
          <w:rFonts w:asciiTheme="minorHAnsi" w:hAnsiTheme="minorHAnsi"/>
          <w:b/>
          <w:color w:val="808080" w:themeColor="background1" w:themeShade="80"/>
          <w:sz w:val="20"/>
        </w:rPr>
        <w:delText>Module E1 Exercise 7</w:delText>
      </w:r>
    </w:del>
    <w:bookmarkStart w:id="4" w:name="_GoBack"/>
    <w:bookmarkEnd w:id="4"/>
    <w:r>
      <w:rPr>
        <w:rFonts w:asciiTheme="minorHAnsi" w:hAnsiTheme="minorHAnsi"/>
        <w:b/>
        <w:color w:val="808080" w:themeColor="background1" w:themeShade="80"/>
        <w:sz w:val="20"/>
      </w:rPr>
      <w:t xml:space="preserve"> </w:t>
    </w:r>
    <w:r>
      <w:rPr>
        <w:rFonts w:asciiTheme="minorHAnsi" w:hAnsiTheme="minorHAnsi"/>
        <w:b/>
        <w:color w:val="808080" w:themeColor="background1" w:themeShade="80"/>
        <w:sz w:val="20"/>
      </w:rPr>
      <w:tab/>
    </w:r>
    <w:r>
      <w:rPr>
        <w:rFonts w:asciiTheme="minorHAnsi" w:hAnsiTheme="minorHAnsi"/>
        <w:b/>
        <w:color w:val="808080" w:themeColor="background1" w:themeShade="80"/>
        <w:sz w:val="20"/>
      </w:rPr>
      <w:tab/>
      <w:t>Case Management Task Force</w:t>
    </w:r>
  </w:p>
  <w:p w:rsidR="00314B64" w:rsidRDefault="00314B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D05" w:rsidRDefault="009F0D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EDE"/>
    <w:rsid w:val="0022517B"/>
    <w:rsid w:val="0023725A"/>
    <w:rsid w:val="00290739"/>
    <w:rsid w:val="00314B64"/>
    <w:rsid w:val="00360E8C"/>
    <w:rsid w:val="00397D61"/>
    <w:rsid w:val="00553214"/>
    <w:rsid w:val="006368B9"/>
    <w:rsid w:val="007A17F5"/>
    <w:rsid w:val="007C5E5C"/>
    <w:rsid w:val="008031E1"/>
    <w:rsid w:val="009D07AB"/>
    <w:rsid w:val="009F0D05"/>
    <w:rsid w:val="00A4037E"/>
    <w:rsid w:val="00B01D2C"/>
    <w:rsid w:val="00BF5F37"/>
    <w:rsid w:val="00D006A7"/>
    <w:rsid w:val="00DA6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6EDE"/>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6E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14B64"/>
    <w:pPr>
      <w:tabs>
        <w:tab w:val="center" w:pos="4513"/>
        <w:tab w:val="right" w:pos="9026"/>
      </w:tabs>
    </w:pPr>
  </w:style>
  <w:style w:type="character" w:customStyle="1" w:styleId="HeaderChar">
    <w:name w:val="Header Char"/>
    <w:basedOn w:val="DefaultParagraphFont"/>
    <w:link w:val="Header"/>
    <w:uiPriority w:val="99"/>
    <w:rsid w:val="00314B64"/>
    <w:rPr>
      <w:rFonts w:ascii="Arial" w:eastAsia="Calibri" w:hAnsi="Arial" w:cs="Arial"/>
      <w:sz w:val="24"/>
      <w:szCs w:val="24"/>
    </w:rPr>
  </w:style>
  <w:style w:type="paragraph" w:styleId="Footer">
    <w:name w:val="footer"/>
    <w:basedOn w:val="Normal"/>
    <w:link w:val="FooterChar"/>
    <w:uiPriority w:val="99"/>
    <w:unhideWhenUsed/>
    <w:rsid w:val="00314B64"/>
    <w:pPr>
      <w:tabs>
        <w:tab w:val="center" w:pos="4513"/>
        <w:tab w:val="right" w:pos="9026"/>
      </w:tabs>
    </w:pPr>
  </w:style>
  <w:style w:type="character" w:customStyle="1" w:styleId="FooterChar">
    <w:name w:val="Footer Char"/>
    <w:basedOn w:val="DefaultParagraphFont"/>
    <w:link w:val="Footer"/>
    <w:uiPriority w:val="99"/>
    <w:rsid w:val="00314B64"/>
    <w:rPr>
      <w:rFonts w:ascii="Arial" w:eastAsia="Calibri" w:hAnsi="Arial" w:cs="Arial"/>
      <w:sz w:val="24"/>
      <w:szCs w:val="24"/>
    </w:rPr>
  </w:style>
  <w:style w:type="paragraph" w:styleId="BalloonText">
    <w:name w:val="Balloon Text"/>
    <w:basedOn w:val="Normal"/>
    <w:link w:val="BalloonTextChar"/>
    <w:uiPriority w:val="99"/>
    <w:semiHidden/>
    <w:unhideWhenUsed/>
    <w:rsid w:val="00314B64"/>
    <w:rPr>
      <w:rFonts w:ascii="Tahoma" w:hAnsi="Tahoma" w:cs="Tahoma"/>
      <w:sz w:val="16"/>
      <w:szCs w:val="16"/>
    </w:rPr>
  </w:style>
  <w:style w:type="character" w:customStyle="1" w:styleId="BalloonTextChar">
    <w:name w:val="Balloon Text Char"/>
    <w:basedOn w:val="DefaultParagraphFont"/>
    <w:link w:val="BalloonText"/>
    <w:uiPriority w:val="99"/>
    <w:semiHidden/>
    <w:rsid w:val="00314B6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6EDE"/>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6E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14B64"/>
    <w:pPr>
      <w:tabs>
        <w:tab w:val="center" w:pos="4513"/>
        <w:tab w:val="right" w:pos="9026"/>
      </w:tabs>
    </w:pPr>
  </w:style>
  <w:style w:type="character" w:customStyle="1" w:styleId="HeaderChar">
    <w:name w:val="Header Char"/>
    <w:basedOn w:val="DefaultParagraphFont"/>
    <w:link w:val="Header"/>
    <w:uiPriority w:val="99"/>
    <w:rsid w:val="00314B64"/>
    <w:rPr>
      <w:rFonts w:ascii="Arial" w:eastAsia="Calibri" w:hAnsi="Arial" w:cs="Arial"/>
      <w:sz w:val="24"/>
      <w:szCs w:val="24"/>
    </w:rPr>
  </w:style>
  <w:style w:type="paragraph" w:styleId="Footer">
    <w:name w:val="footer"/>
    <w:basedOn w:val="Normal"/>
    <w:link w:val="FooterChar"/>
    <w:uiPriority w:val="99"/>
    <w:unhideWhenUsed/>
    <w:rsid w:val="00314B64"/>
    <w:pPr>
      <w:tabs>
        <w:tab w:val="center" w:pos="4513"/>
        <w:tab w:val="right" w:pos="9026"/>
      </w:tabs>
    </w:pPr>
  </w:style>
  <w:style w:type="character" w:customStyle="1" w:styleId="FooterChar">
    <w:name w:val="Footer Char"/>
    <w:basedOn w:val="DefaultParagraphFont"/>
    <w:link w:val="Footer"/>
    <w:uiPriority w:val="99"/>
    <w:rsid w:val="00314B64"/>
    <w:rPr>
      <w:rFonts w:ascii="Arial" w:eastAsia="Calibri" w:hAnsi="Arial" w:cs="Arial"/>
      <w:sz w:val="24"/>
      <w:szCs w:val="24"/>
    </w:rPr>
  </w:style>
  <w:style w:type="paragraph" w:styleId="BalloonText">
    <w:name w:val="Balloon Text"/>
    <w:basedOn w:val="Normal"/>
    <w:link w:val="BalloonTextChar"/>
    <w:uiPriority w:val="99"/>
    <w:semiHidden/>
    <w:unhideWhenUsed/>
    <w:rsid w:val="00314B64"/>
    <w:rPr>
      <w:rFonts w:ascii="Tahoma" w:hAnsi="Tahoma" w:cs="Tahoma"/>
      <w:sz w:val="16"/>
      <w:szCs w:val="16"/>
    </w:rPr>
  </w:style>
  <w:style w:type="character" w:customStyle="1" w:styleId="BalloonTextChar">
    <w:name w:val="Balloon Text Char"/>
    <w:basedOn w:val="DefaultParagraphFont"/>
    <w:link w:val="BalloonText"/>
    <w:uiPriority w:val="99"/>
    <w:semiHidden/>
    <w:rsid w:val="00314B6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4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1299</Words>
  <Characters>7405</Characters>
  <Application>Microsoft Office Word</Application>
  <DocSecurity>0</DocSecurity>
  <Lines>61</Lines>
  <Paragraphs>17</Paragraphs>
  <ScaleCrop>false</ScaleCrop>
  <Company/>
  <LinksUpToDate>false</LinksUpToDate>
  <CharactersWithSpaces>8687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8</cp:revision>
  <dcterms:created xsi:type="dcterms:W3CDTF">2013-10-15T17:33:00Z</dcterms:created>
  <dcterms:modified xsi:type="dcterms:W3CDTF">2014-02-04T14:11:00Z</dcterms:modified>
</cp:coreProperties>
</file>